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A1D6D" w14:textId="6F612A2F" w:rsidR="009638FE" w:rsidRDefault="006846C7" w:rsidP="00714B64">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#130</w:t>
      </w:r>
      <w:r w:rsidR="00DC3CA4">
        <w:rPr>
          <w:rFonts w:ascii="Arial" w:eastAsia="MS Mincho" w:hAnsi="Arial" w:cs="Arial"/>
          <w:b/>
          <w:sz w:val="24"/>
          <w:lang w:eastAsia="en-US"/>
        </w:rPr>
        <w:tab/>
      </w:r>
      <w:r w:rsidR="008F03C4" w:rsidRPr="008F03C4">
        <w:rPr>
          <w:rFonts w:ascii="Arial" w:eastAsia="MS Mincho" w:hAnsi="Arial" w:cs="Arial"/>
          <w:b/>
          <w:sz w:val="24"/>
          <w:lang w:eastAsia="en-US"/>
        </w:rPr>
        <w:t>R2-2504274</w:t>
      </w:r>
    </w:p>
    <w:p w14:paraId="158D42F9" w14:textId="4C39F2A8" w:rsidR="009E2423" w:rsidRPr="00B2630E" w:rsidRDefault="004C59B5" w:rsidP="00714B64">
      <w:pPr>
        <w:tabs>
          <w:tab w:val="left" w:pos="1701"/>
          <w:tab w:val="right" w:pos="9639"/>
        </w:tabs>
        <w:spacing w:after="240"/>
        <w:textAlignment w:val="auto"/>
        <w:rPr>
          <w:rFonts w:ascii="Arial" w:eastAsia="MS Mincho" w:hAnsi="Arial" w:cs="Arial"/>
          <w:b/>
          <w:sz w:val="24"/>
          <w:szCs w:val="24"/>
          <w:lang w:val="de-DE" w:eastAsia="en-US"/>
        </w:rPr>
      </w:pPr>
      <w:r w:rsidRPr="00FC48D1">
        <w:rPr>
          <w:rFonts w:ascii="Arial" w:eastAsia="MS Mincho" w:hAnsi="Arial" w:cs="Arial"/>
          <w:b/>
          <w:sz w:val="24"/>
          <w:lang w:eastAsia="en-US"/>
        </w:rPr>
        <w:t>St Julian’s, Malta</w:t>
      </w:r>
      <w:r w:rsidR="006846C7">
        <w:rPr>
          <w:rFonts w:ascii="Arial" w:eastAsia="MS Mincho" w:hAnsi="Arial" w:cs="Arial"/>
          <w:b/>
          <w:sz w:val="24"/>
          <w:lang w:eastAsia="en-US"/>
        </w:rPr>
        <w:t>, May</w:t>
      </w:r>
      <w:r w:rsidR="001D752F">
        <w:rPr>
          <w:rFonts w:ascii="Arial" w:eastAsia="MS Mincho" w:hAnsi="Arial" w:cs="Arial"/>
          <w:b/>
          <w:sz w:val="24"/>
          <w:lang w:eastAsia="en-US"/>
        </w:rPr>
        <w:t xml:space="preserve">. </w:t>
      </w:r>
      <w:r w:rsidR="006846C7">
        <w:rPr>
          <w:rFonts w:ascii="Arial" w:eastAsia="MS Mincho" w:hAnsi="Arial" w:cs="Arial"/>
          <w:b/>
          <w:sz w:val="24"/>
          <w:lang w:eastAsia="en-US"/>
        </w:rPr>
        <w:t>19</w:t>
      </w:r>
      <w:r w:rsidR="003711E5" w:rsidRPr="003711E5">
        <w:rPr>
          <w:rFonts w:ascii="Arial" w:eastAsia="MS Mincho" w:hAnsi="Arial" w:cs="Arial"/>
          <w:b/>
          <w:sz w:val="24"/>
          <w:vertAlign w:val="superscript"/>
          <w:lang w:eastAsia="en-US"/>
        </w:rPr>
        <w:t>th</w:t>
      </w:r>
      <w:r w:rsidR="003711E5">
        <w:rPr>
          <w:rFonts w:ascii="Arial" w:eastAsia="MS Mincho" w:hAnsi="Arial" w:cs="Arial"/>
          <w:b/>
          <w:sz w:val="24"/>
          <w:lang w:eastAsia="en-US"/>
        </w:rPr>
        <w:t xml:space="preserve"> </w:t>
      </w:r>
      <w:r w:rsidR="001D752F">
        <w:rPr>
          <w:rFonts w:ascii="Arial" w:eastAsia="MS Mincho" w:hAnsi="Arial" w:cs="Arial"/>
          <w:b/>
          <w:sz w:val="24"/>
          <w:lang w:eastAsia="en-US"/>
        </w:rPr>
        <w:t xml:space="preserve">– </w:t>
      </w:r>
      <w:r w:rsidR="006846C7">
        <w:rPr>
          <w:rFonts w:ascii="Arial" w:eastAsia="MS Mincho" w:hAnsi="Arial" w:cs="Arial"/>
          <w:b/>
          <w:sz w:val="24"/>
          <w:lang w:eastAsia="en-US"/>
        </w:rPr>
        <w:t>23</w:t>
      </w:r>
      <w:r w:rsidR="006846C7">
        <w:rPr>
          <w:rFonts w:ascii="Arial" w:eastAsia="MS Mincho" w:hAnsi="Arial" w:cs="Arial"/>
          <w:b/>
          <w:sz w:val="24"/>
          <w:vertAlign w:val="superscript"/>
          <w:lang w:eastAsia="en-US"/>
        </w:rPr>
        <w:t>rd</w:t>
      </w:r>
      <w:r w:rsidR="0045094E">
        <w:rPr>
          <w:rFonts w:ascii="Arial" w:eastAsia="MS Mincho" w:hAnsi="Arial" w:cs="Arial"/>
          <w:b/>
          <w:sz w:val="24"/>
          <w:lang w:eastAsia="en-US"/>
        </w:rPr>
        <w:t>, 2025</w:t>
      </w:r>
    </w:p>
    <w:p w14:paraId="79EC0D03" w14:textId="4F64919A" w:rsidR="009638FE" w:rsidRDefault="00DC3CA4" w:rsidP="00714B64">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D06847">
        <w:rPr>
          <w:rFonts w:ascii="Arial" w:eastAsia="MS Mincho" w:hAnsi="Arial" w:cs="Arial"/>
          <w:b/>
          <w:sz w:val="24"/>
          <w:szCs w:val="24"/>
          <w:lang w:eastAsia="en-US"/>
        </w:rPr>
        <w:t xml:space="preserve"> </w:t>
      </w:r>
      <w:r w:rsidR="00A45D59">
        <w:rPr>
          <w:rFonts w:ascii="Arial" w:eastAsia="MS Mincho" w:hAnsi="Arial" w:cs="Arial"/>
          <w:b/>
          <w:sz w:val="24"/>
          <w:szCs w:val="24"/>
          <w:lang w:eastAsia="en-US"/>
        </w:rPr>
        <w:t>8.</w:t>
      </w:r>
      <w:r w:rsidR="006D0A9A">
        <w:rPr>
          <w:rFonts w:ascii="Arial" w:eastAsia="MS Mincho" w:hAnsi="Arial" w:cs="Arial"/>
          <w:b/>
          <w:sz w:val="24"/>
          <w:szCs w:val="24"/>
          <w:lang w:eastAsia="en-US"/>
        </w:rPr>
        <w:t>13</w:t>
      </w:r>
      <w:r w:rsidR="00A45D59">
        <w:rPr>
          <w:rFonts w:ascii="Arial" w:eastAsia="MS Mincho" w:hAnsi="Arial" w:cs="Arial"/>
          <w:b/>
          <w:sz w:val="24"/>
          <w:szCs w:val="24"/>
          <w:lang w:eastAsia="en-US"/>
        </w:rPr>
        <w:t>.</w:t>
      </w:r>
      <w:r w:rsidR="002E703D">
        <w:rPr>
          <w:rFonts w:ascii="Arial" w:eastAsia="MS Mincho" w:hAnsi="Arial" w:cs="Arial"/>
          <w:b/>
          <w:sz w:val="24"/>
          <w:szCs w:val="24"/>
          <w:lang w:eastAsia="en-US"/>
        </w:rPr>
        <w:t>3</w:t>
      </w:r>
    </w:p>
    <w:p w14:paraId="6FBC28EB" w14:textId="6032B203" w:rsidR="009638FE" w:rsidRDefault="00DC3CA4" w:rsidP="00714B64">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r>
      <w:r w:rsidR="00D06847">
        <w:rPr>
          <w:rFonts w:ascii="Arial" w:eastAsia="MS Mincho" w:hAnsi="Arial" w:cs="Arial"/>
          <w:b/>
          <w:sz w:val="24"/>
          <w:szCs w:val="24"/>
          <w:lang w:eastAsia="en-US"/>
        </w:rPr>
        <w:t xml:space="preserve"> </w:t>
      </w:r>
      <w:r>
        <w:rPr>
          <w:rFonts w:ascii="Arial" w:eastAsia="MS Mincho" w:hAnsi="Arial" w:cs="Arial"/>
          <w:b/>
          <w:sz w:val="24"/>
          <w:szCs w:val="24"/>
          <w:lang w:eastAsia="en-US"/>
        </w:rPr>
        <w:t>Huawei, HiSilicon</w:t>
      </w:r>
    </w:p>
    <w:p w14:paraId="207AB0E4" w14:textId="13E3FA9A" w:rsidR="009638FE" w:rsidRDefault="00DC3CA4" w:rsidP="00714B64">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D06847">
        <w:rPr>
          <w:rFonts w:ascii="Arial" w:eastAsia="MS Mincho" w:hAnsi="Arial" w:cs="Arial"/>
          <w:b/>
          <w:sz w:val="24"/>
          <w:szCs w:val="24"/>
          <w:lang w:eastAsia="en-US"/>
        </w:rPr>
        <w:t xml:space="preserve"> </w:t>
      </w:r>
      <w:r w:rsidR="006D0A9A" w:rsidRPr="006D0A9A">
        <w:rPr>
          <w:rFonts w:ascii="Arial" w:eastAsia="MS Mincho" w:hAnsi="Arial" w:cs="Arial"/>
          <w:b/>
          <w:sz w:val="24"/>
          <w:szCs w:val="24"/>
          <w:lang w:eastAsia="en-US"/>
        </w:rPr>
        <w:t>Control Plane Procedures for Multi-hop Relay</w:t>
      </w:r>
    </w:p>
    <w:p w14:paraId="1DE0D580" w14:textId="2C11B3CC" w:rsidR="009638FE" w:rsidRDefault="00DC3CA4" w:rsidP="00714B64">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 xml:space="preserve">Document for: </w:t>
      </w:r>
      <w:r w:rsidR="00D06847">
        <w:rPr>
          <w:rFonts w:ascii="Arial" w:eastAsia="MS Mincho" w:hAnsi="Arial" w:cs="Arial"/>
          <w:b/>
          <w:sz w:val="24"/>
          <w:szCs w:val="24"/>
          <w:lang w:eastAsia="en-US"/>
        </w:rPr>
        <w:t xml:space="preserve"> </w:t>
      </w:r>
      <w:r>
        <w:rPr>
          <w:rFonts w:ascii="Arial" w:eastAsia="MS Mincho" w:hAnsi="Arial" w:cs="Arial"/>
          <w:b/>
          <w:sz w:val="24"/>
          <w:szCs w:val="24"/>
          <w:lang w:eastAsia="en-US"/>
        </w:rPr>
        <w:t>Discussion and Decision</w:t>
      </w:r>
    </w:p>
    <w:p w14:paraId="556B4B97" w14:textId="77777777" w:rsidR="009638FE" w:rsidRDefault="00DC3CA4" w:rsidP="00714B64">
      <w:pPr>
        <w:pStyle w:val="Heading1"/>
        <w:rPr>
          <w:rFonts w:eastAsia="SimSun"/>
          <w:lang w:eastAsia="zh-CN"/>
        </w:rPr>
      </w:pPr>
      <w:r>
        <w:rPr>
          <w:rFonts w:eastAsia="SimSun"/>
          <w:lang w:eastAsia="zh-CN"/>
        </w:rPr>
        <w:t>1</w:t>
      </w:r>
      <w:r>
        <w:rPr>
          <w:rFonts w:eastAsia="SimSun"/>
          <w:lang w:eastAsia="zh-CN"/>
        </w:rPr>
        <w:tab/>
        <w:t>Introduction</w:t>
      </w:r>
    </w:p>
    <w:p w14:paraId="5658C81E" w14:textId="661F0446" w:rsidR="005357D9" w:rsidRDefault="001B3314" w:rsidP="0049417F">
      <w:pPr>
        <w:jc w:val="both"/>
        <w:rPr>
          <w:rFonts w:eastAsia="DengXian"/>
          <w:lang w:eastAsia="zh-CN"/>
        </w:rPr>
      </w:pPr>
      <w:r>
        <w:rPr>
          <w:rFonts w:eastAsia="DengXian"/>
          <w:lang w:eastAsia="zh-CN"/>
        </w:rPr>
        <w:t xml:space="preserve">In RAN2 </w:t>
      </w:r>
      <w:r>
        <w:rPr>
          <w:rFonts w:eastAsia="DengXian" w:hint="eastAsia"/>
          <w:lang w:eastAsia="zh-CN"/>
        </w:rPr>
        <w:t>#</w:t>
      </w:r>
      <w:r>
        <w:rPr>
          <w:rFonts w:eastAsia="DengXian"/>
          <w:lang w:eastAsia="zh-CN"/>
        </w:rPr>
        <w:t>129</w:t>
      </w:r>
      <w:r w:rsidR="002179B1">
        <w:rPr>
          <w:rFonts w:eastAsia="DengXian"/>
          <w:lang w:eastAsia="zh-CN"/>
        </w:rPr>
        <w:t>bis</w:t>
      </w:r>
      <w:r>
        <w:rPr>
          <w:rFonts w:eastAsia="DengXian"/>
          <w:lang w:eastAsia="zh-CN"/>
        </w:rPr>
        <w:t xml:space="preserve"> meeting, we </w:t>
      </w:r>
      <w:r w:rsidR="004C59B5">
        <w:rPr>
          <w:rFonts w:eastAsia="DengXian"/>
          <w:lang w:eastAsia="zh-CN"/>
        </w:rPr>
        <w:t>made</w:t>
      </w:r>
      <w:r w:rsidR="006D0A9A">
        <w:rPr>
          <w:rFonts w:eastAsia="DengXian"/>
          <w:lang w:eastAsia="zh-CN"/>
        </w:rPr>
        <w:t xml:space="preserve"> </w:t>
      </w:r>
      <w:r>
        <w:rPr>
          <w:rFonts w:eastAsia="DengXian"/>
          <w:lang w:eastAsia="zh-CN"/>
        </w:rPr>
        <w:t xml:space="preserve">good </w:t>
      </w:r>
      <w:r w:rsidR="002179B1">
        <w:rPr>
          <w:rFonts w:eastAsia="DengXian" w:hint="eastAsia"/>
          <w:lang w:eastAsia="zh-CN"/>
        </w:rPr>
        <w:t>progress</w:t>
      </w:r>
      <w:r>
        <w:rPr>
          <w:rFonts w:eastAsia="DengXian"/>
          <w:lang w:eastAsia="zh-CN"/>
        </w:rPr>
        <w:t xml:space="preserve"> on the control plan procedures for multi-hop relay</w:t>
      </w:r>
      <w:r w:rsidR="002179B1">
        <w:rPr>
          <w:rFonts w:eastAsia="DengXian"/>
          <w:lang w:eastAsia="zh-CN"/>
        </w:rPr>
        <w:t>,</w:t>
      </w:r>
      <w:r>
        <w:rPr>
          <w:rFonts w:eastAsia="DengXian"/>
          <w:lang w:eastAsia="zh-CN"/>
        </w:rPr>
        <w:t xml:space="preserve"> and </w:t>
      </w:r>
      <w:r w:rsidR="00482263">
        <w:rPr>
          <w:rFonts w:eastAsia="DengXian"/>
          <w:lang w:eastAsia="zh-CN"/>
        </w:rPr>
        <w:t>reached</w:t>
      </w:r>
      <w:r w:rsidR="00432A03">
        <w:rPr>
          <w:rFonts w:eastAsia="DengXian"/>
          <w:lang w:eastAsia="zh-CN"/>
        </w:rPr>
        <w:t xml:space="preserve"> the following agreements on </w:t>
      </w:r>
      <w:r w:rsidR="002179B1">
        <w:rPr>
          <w:rFonts w:eastAsia="DengXian"/>
          <w:lang w:eastAsia="zh-CN"/>
        </w:rPr>
        <w:t>the baseline procedure</w:t>
      </w:r>
      <w:r>
        <w:rPr>
          <w:rFonts w:eastAsia="DengXian"/>
          <w:lang w:eastAsia="zh-CN"/>
        </w:rPr>
        <w:t xml:space="preserve">, </w:t>
      </w:r>
      <w:r w:rsidR="002179B1">
        <w:rPr>
          <w:rFonts w:eastAsia="DengXian"/>
          <w:lang w:eastAsia="zh-CN"/>
        </w:rPr>
        <w:t>SRAP configuration</w:t>
      </w:r>
      <w:r>
        <w:rPr>
          <w:rFonts w:eastAsia="DengXian"/>
          <w:lang w:eastAsia="zh-CN"/>
        </w:rPr>
        <w:t xml:space="preserve">, </w:t>
      </w:r>
      <w:r w:rsidR="002179B1">
        <w:rPr>
          <w:rFonts w:eastAsia="DengXian"/>
          <w:lang w:eastAsia="zh-CN"/>
        </w:rPr>
        <w:t xml:space="preserve">and </w:t>
      </w:r>
      <w:r>
        <w:rPr>
          <w:rFonts w:eastAsia="DengXian"/>
          <w:lang w:eastAsia="zh-CN"/>
        </w:rPr>
        <w:t>paging</w:t>
      </w:r>
      <w:r w:rsidR="00432A03">
        <w:rPr>
          <w:rFonts w:eastAsia="DengXian"/>
          <w:lang w:eastAsia="zh-CN"/>
        </w:rPr>
        <w:t>. T</w:t>
      </w:r>
      <w:r w:rsidR="006D0A9A">
        <w:rPr>
          <w:rFonts w:eastAsia="DengXian"/>
          <w:lang w:eastAsia="zh-CN"/>
        </w:rPr>
        <w:t xml:space="preserve">he </w:t>
      </w:r>
      <w:r w:rsidR="003F3D3D">
        <w:rPr>
          <w:rFonts w:eastAsia="DengXian"/>
          <w:lang w:eastAsia="zh-CN"/>
        </w:rPr>
        <w:t>FFSs</w:t>
      </w:r>
      <w:r w:rsidR="00432A03">
        <w:rPr>
          <w:rFonts w:eastAsia="DengXian"/>
          <w:lang w:eastAsia="zh-CN"/>
        </w:rPr>
        <w:t xml:space="preserve"> </w:t>
      </w:r>
      <w:r w:rsidR="002179B1">
        <w:rPr>
          <w:rFonts w:eastAsia="DengXian"/>
          <w:lang w:eastAsia="zh-CN"/>
        </w:rPr>
        <w:t xml:space="preserve">and open issues </w:t>
      </w:r>
      <w:r w:rsidR="00432A03">
        <w:rPr>
          <w:rFonts w:eastAsia="DengXian"/>
          <w:lang w:eastAsia="zh-CN"/>
        </w:rPr>
        <w:t xml:space="preserve">are </w:t>
      </w:r>
      <w:r w:rsidR="00DD2093">
        <w:rPr>
          <w:rFonts w:eastAsia="DengXian"/>
          <w:lang w:eastAsia="zh-CN"/>
        </w:rPr>
        <w:t xml:space="preserve">highlighted </w:t>
      </w:r>
      <w:r w:rsidR="0060792F">
        <w:rPr>
          <w:rFonts w:eastAsia="DengXian"/>
          <w:lang w:eastAsia="zh-CN"/>
        </w:rPr>
        <w:t>in</w:t>
      </w:r>
      <w:r w:rsidR="00DD2093">
        <w:rPr>
          <w:rFonts w:eastAsia="DengXian"/>
          <w:lang w:eastAsia="zh-CN"/>
        </w:rPr>
        <w:t xml:space="preserve"> </w:t>
      </w:r>
      <w:r w:rsidR="00DD2093" w:rsidRPr="00DD2093">
        <w:rPr>
          <w:rFonts w:eastAsia="DengXian"/>
          <w:highlight w:val="yellow"/>
          <w:lang w:eastAsia="zh-CN"/>
        </w:rPr>
        <w:t>yellow</w:t>
      </w:r>
      <w:r w:rsidR="00C4121F">
        <w:rPr>
          <w:rFonts w:eastAsia="DengXian"/>
          <w:lang w:eastAsia="zh-CN"/>
        </w:rPr>
        <w:t xml:space="preserve"> [1]</w:t>
      </w:r>
      <w:r w:rsidR="005A70F5">
        <w:rPr>
          <w:rFonts w:eastAsia="DengXian"/>
          <w:lang w:eastAsia="zh-CN"/>
        </w:rPr>
        <w:t xml:space="preserve">. </w:t>
      </w:r>
    </w:p>
    <w:p w14:paraId="7C9C0F56" w14:textId="0765AE5A" w:rsidR="003A109A" w:rsidRDefault="001B3314" w:rsidP="003A109A">
      <w:pPr>
        <w:widowControl w:val="0"/>
        <w:spacing w:after="0"/>
        <w:jc w:val="both"/>
        <w:rPr>
          <w:rFonts w:eastAsia="DengXian"/>
          <w:lang w:eastAsia="zh-CN"/>
        </w:rPr>
      </w:pPr>
      <w:r>
        <w:rPr>
          <w:rFonts w:eastAsia="DengXian"/>
          <w:b/>
          <w:lang w:eastAsia="zh-CN"/>
        </w:rPr>
        <w:t>RAN2#129</w:t>
      </w:r>
      <w:r w:rsidR="00F44ECF">
        <w:rPr>
          <w:rFonts w:eastAsia="DengXian"/>
          <w:b/>
          <w:lang w:eastAsia="zh-CN"/>
        </w:rPr>
        <w:t>bis meeting</w:t>
      </w:r>
      <w:r w:rsidR="003A109A" w:rsidRPr="00D91528">
        <w:rPr>
          <w:rFonts w:eastAsia="DengXian"/>
          <w:b/>
          <w:lang w:eastAsia="zh-CN"/>
        </w:rPr>
        <w:t xml:space="preserve"> agreements</w:t>
      </w:r>
      <w:r w:rsidR="00C61B81">
        <w:rPr>
          <w:rFonts w:eastAsia="DengXian"/>
          <w:b/>
          <w:lang w:eastAsia="zh-CN"/>
        </w:rPr>
        <w:t xml:space="preserve"> [1]</w:t>
      </w:r>
      <w:r w:rsidR="003A109A">
        <w:rPr>
          <w:rFonts w:eastAsia="DengXian" w:hint="eastAsia"/>
          <w:b/>
          <w:lang w:eastAsia="zh-CN"/>
        </w:rPr>
        <w:t>:</w:t>
      </w:r>
    </w:p>
    <w:tbl>
      <w:tblPr>
        <w:tblStyle w:val="TableGrid"/>
        <w:tblpPr w:leftFromText="180" w:rightFromText="180" w:vertAnchor="text" w:horzAnchor="margin" w:tblpY="115"/>
        <w:tblW w:w="0" w:type="auto"/>
        <w:tblLook w:val="04A0" w:firstRow="1" w:lastRow="0" w:firstColumn="1" w:lastColumn="0" w:noHBand="0" w:noVBand="1"/>
      </w:tblPr>
      <w:tblGrid>
        <w:gridCol w:w="9631"/>
      </w:tblGrid>
      <w:tr w:rsidR="003A109A" w:rsidRPr="00D91528" w14:paraId="5BD0EF29" w14:textId="77777777" w:rsidTr="003A109A">
        <w:trPr>
          <w:trHeight w:val="3534"/>
        </w:trPr>
        <w:tc>
          <w:tcPr>
            <w:tcW w:w="9631" w:type="dxa"/>
          </w:tcPr>
          <w:p w14:paraId="47E2550C" w14:textId="2BBF1184" w:rsidR="003A109A" w:rsidRPr="00432A03" w:rsidRDefault="00432A03" w:rsidP="00432A03">
            <w:pPr>
              <w:widowControl w:val="0"/>
              <w:spacing w:after="60"/>
              <w:jc w:val="both"/>
              <w:rPr>
                <w:b/>
                <w:u w:val="single"/>
              </w:rPr>
            </w:pPr>
            <w:r w:rsidRPr="00432A03">
              <w:rPr>
                <w:b/>
                <w:u w:val="single"/>
              </w:rPr>
              <w:t>Agreements on</w:t>
            </w:r>
            <w:r w:rsidR="00D2586A">
              <w:rPr>
                <w:b/>
                <w:u w:val="single"/>
              </w:rPr>
              <w:t xml:space="preserve"> baseline</w:t>
            </w:r>
            <w:r w:rsidRPr="00432A03">
              <w:rPr>
                <w:b/>
                <w:u w:val="single"/>
              </w:rPr>
              <w:t xml:space="preserve"> Control Plane </w:t>
            </w:r>
            <w:r w:rsidR="00D2586A">
              <w:rPr>
                <w:b/>
                <w:u w:val="single"/>
              </w:rPr>
              <w:t>design</w:t>
            </w:r>
            <w:r w:rsidRPr="00432A03">
              <w:rPr>
                <w:b/>
                <w:u w:val="single"/>
              </w:rPr>
              <w:t>:</w:t>
            </w:r>
          </w:p>
          <w:p w14:paraId="13F1A658" w14:textId="6C9E0B62" w:rsidR="00432A03" w:rsidRDefault="00D2586A" w:rsidP="00432A03">
            <w:pPr>
              <w:widowControl w:val="0"/>
              <w:spacing w:after="60"/>
              <w:ind w:left="288"/>
              <w:jc w:val="both"/>
              <w:rPr>
                <w:rFonts w:eastAsia="DengXian"/>
                <w:lang w:eastAsia="zh-CN"/>
              </w:rPr>
            </w:pPr>
            <w:r w:rsidRPr="00D2586A">
              <w:rPr>
                <w:rFonts w:eastAsia="DengXian"/>
                <w:lang w:eastAsia="zh-CN"/>
              </w:rPr>
              <w:t xml:space="preserve">Control plane design considers only approach 1 (along with the </w:t>
            </w:r>
            <w:proofErr w:type="gramStart"/>
            <w:r w:rsidRPr="00D2586A">
              <w:rPr>
                <w:rFonts w:eastAsia="DengXian"/>
                <w:lang w:eastAsia="zh-CN"/>
              </w:rPr>
              <w:t>fast forwarding</w:t>
            </w:r>
            <w:proofErr w:type="gramEnd"/>
            <w:r w:rsidRPr="00D2586A">
              <w:rPr>
                <w:rFonts w:eastAsia="DengXian"/>
                <w:lang w:eastAsia="zh-CN"/>
              </w:rPr>
              <w:t xml:space="preserve"> enhancement for SRB0 if agreed), and approach 2 i</w:t>
            </w:r>
            <w:r>
              <w:rPr>
                <w:rFonts w:eastAsia="DengXian"/>
                <w:lang w:eastAsia="zh-CN"/>
              </w:rPr>
              <w:t>s not further pursued in Rel-19</w:t>
            </w:r>
            <w:r w:rsidR="00432A03" w:rsidRPr="00432A03">
              <w:rPr>
                <w:rFonts w:eastAsia="DengXian"/>
                <w:lang w:eastAsia="zh-CN"/>
              </w:rPr>
              <w:t>.</w:t>
            </w:r>
          </w:p>
          <w:p w14:paraId="388732B8" w14:textId="77777777" w:rsidR="00432A03" w:rsidRDefault="00432A03" w:rsidP="00432A03">
            <w:pPr>
              <w:widowControl w:val="0"/>
              <w:spacing w:after="60"/>
              <w:ind w:left="288"/>
              <w:jc w:val="both"/>
              <w:rPr>
                <w:rFonts w:eastAsia="DengXian"/>
                <w:lang w:eastAsia="zh-CN"/>
              </w:rPr>
            </w:pPr>
          </w:p>
          <w:p w14:paraId="3B8ED120" w14:textId="4817BBF1" w:rsidR="00432A03" w:rsidRPr="00432A03" w:rsidRDefault="00D2586A" w:rsidP="00432A03">
            <w:pPr>
              <w:widowControl w:val="0"/>
              <w:spacing w:after="60"/>
              <w:jc w:val="both"/>
              <w:rPr>
                <w:b/>
                <w:u w:val="single"/>
              </w:rPr>
            </w:pPr>
            <w:r>
              <w:rPr>
                <w:b/>
                <w:u w:val="single"/>
              </w:rPr>
              <w:t>FFSs for F</w:t>
            </w:r>
            <w:r w:rsidRPr="00D2586A">
              <w:rPr>
                <w:b/>
                <w:u w:val="single"/>
              </w:rPr>
              <w:t xml:space="preserve">ast forwarding enhancement for SRB0 </w:t>
            </w:r>
            <w:r w:rsidR="00432A03" w:rsidRPr="00432A03">
              <w:rPr>
                <w:b/>
                <w:u w:val="single"/>
              </w:rPr>
              <w:t>:</w:t>
            </w:r>
          </w:p>
          <w:p w14:paraId="571107AC" w14:textId="77777777" w:rsidR="00D2586A" w:rsidRPr="00D2586A" w:rsidRDefault="00D2586A" w:rsidP="00D2586A">
            <w:pPr>
              <w:widowControl w:val="0"/>
              <w:spacing w:after="60"/>
              <w:ind w:left="288"/>
              <w:jc w:val="both"/>
              <w:rPr>
                <w:rFonts w:eastAsia="DengXian"/>
                <w:lang w:eastAsia="zh-CN"/>
              </w:rPr>
            </w:pPr>
            <w:r w:rsidRPr="00D2586A">
              <w:rPr>
                <w:rFonts w:eastAsia="DengXian"/>
                <w:lang w:eastAsia="zh-CN"/>
              </w:rPr>
              <w:t xml:space="preserve">Continue to </w:t>
            </w:r>
            <w:r w:rsidRPr="00FB45FE">
              <w:rPr>
                <w:rFonts w:eastAsia="DengXian"/>
                <w:highlight w:val="yellow"/>
                <w:lang w:eastAsia="zh-CN"/>
              </w:rPr>
              <w:t>consider forwarding of SRB0 messages</w:t>
            </w:r>
            <w:r w:rsidRPr="00D2586A">
              <w:rPr>
                <w:rFonts w:eastAsia="DengXian"/>
                <w:lang w:eastAsia="zh-CN"/>
              </w:rPr>
              <w:t xml:space="preserve"> by relay UEs not in RRC_CONNECTED with respect to control plane approach 1.</w:t>
            </w:r>
          </w:p>
          <w:p w14:paraId="436047B9" w14:textId="77777777" w:rsidR="00D2586A" w:rsidRPr="00D2586A" w:rsidRDefault="00D2586A" w:rsidP="00D2586A">
            <w:pPr>
              <w:widowControl w:val="0"/>
              <w:spacing w:after="60"/>
              <w:ind w:left="288"/>
              <w:jc w:val="both"/>
              <w:rPr>
                <w:rFonts w:eastAsia="DengXian"/>
                <w:lang w:eastAsia="zh-CN"/>
              </w:rPr>
            </w:pPr>
            <w:r w:rsidRPr="00D2586A">
              <w:rPr>
                <w:rFonts w:eastAsia="DengXian"/>
                <w:lang w:eastAsia="zh-CN"/>
              </w:rPr>
              <w:t>TPs showing the two approaches for fast forwarding of SRB0 (SRAP header and local ID assignment by RRC signalling) are invited for next meeting (co-sourcing strongly encouraged).</w:t>
            </w:r>
          </w:p>
          <w:p w14:paraId="5FAC4FCF" w14:textId="77777777" w:rsidR="00D2586A" w:rsidRPr="00D2586A" w:rsidRDefault="00D2586A" w:rsidP="00D2586A">
            <w:pPr>
              <w:widowControl w:val="0"/>
              <w:spacing w:after="60"/>
              <w:ind w:left="288"/>
              <w:jc w:val="both"/>
              <w:rPr>
                <w:rFonts w:eastAsia="DengXian"/>
                <w:lang w:eastAsia="zh-CN"/>
              </w:rPr>
            </w:pPr>
            <w:r w:rsidRPr="00D2586A">
              <w:rPr>
                <w:rFonts w:eastAsia="DengXian"/>
                <w:lang w:eastAsia="zh-CN"/>
              </w:rPr>
              <w:t>Other approaches are not precluded (contribution-driven) but should be shown at a mature stage considering the time left.</w:t>
            </w:r>
          </w:p>
          <w:p w14:paraId="707E9C9A" w14:textId="77777777" w:rsidR="00D2586A" w:rsidRPr="00D2586A" w:rsidRDefault="00D2586A" w:rsidP="00D2586A">
            <w:pPr>
              <w:widowControl w:val="0"/>
              <w:spacing w:after="60"/>
              <w:ind w:left="288"/>
              <w:jc w:val="both"/>
              <w:rPr>
                <w:rFonts w:eastAsia="DengXian"/>
                <w:lang w:eastAsia="zh-CN"/>
              </w:rPr>
            </w:pPr>
            <w:r w:rsidRPr="00D2586A">
              <w:rPr>
                <w:rFonts w:eastAsia="DengXian"/>
                <w:lang w:eastAsia="zh-CN"/>
              </w:rPr>
              <w:t>Strive to avoid additional RAN3 impact specific to fast forwarding.</w:t>
            </w:r>
          </w:p>
          <w:p w14:paraId="444AA912" w14:textId="77777777" w:rsidR="00D2586A" w:rsidRPr="00D2586A" w:rsidRDefault="00D2586A" w:rsidP="00D2586A">
            <w:pPr>
              <w:widowControl w:val="0"/>
              <w:spacing w:after="60"/>
              <w:ind w:left="288"/>
              <w:jc w:val="both"/>
              <w:rPr>
                <w:rFonts w:eastAsia="DengXian"/>
                <w:lang w:eastAsia="zh-CN"/>
              </w:rPr>
            </w:pPr>
            <w:r w:rsidRPr="00D2586A">
              <w:rPr>
                <w:rFonts w:eastAsia="DengXian"/>
                <w:highlight w:val="yellow"/>
                <w:lang w:eastAsia="zh-CN"/>
              </w:rPr>
              <w:t>FFS</w:t>
            </w:r>
            <w:r w:rsidRPr="00D2586A">
              <w:rPr>
                <w:rFonts w:eastAsia="DengXian"/>
                <w:lang w:eastAsia="zh-CN"/>
              </w:rPr>
              <w:t xml:space="preserve"> if applicable to DL.</w:t>
            </w:r>
          </w:p>
          <w:p w14:paraId="7F44EB61" w14:textId="77777777" w:rsidR="00D2586A" w:rsidRPr="00D2586A" w:rsidRDefault="00D2586A" w:rsidP="00D2586A">
            <w:pPr>
              <w:widowControl w:val="0"/>
              <w:spacing w:after="60"/>
              <w:ind w:left="288"/>
              <w:jc w:val="both"/>
              <w:rPr>
                <w:rFonts w:eastAsia="DengXian"/>
                <w:lang w:eastAsia="zh-CN"/>
              </w:rPr>
            </w:pPr>
            <w:r w:rsidRPr="00D2586A">
              <w:rPr>
                <w:rFonts w:eastAsia="DengXian"/>
                <w:highlight w:val="yellow"/>
                <w:lang w:eastAsia="zh-CN"/>
              </w:rPr>
              <w:t>FFS</w:t>
            </w:r>
            <w:r w:rsidRPr="00D2586A">
              <w:rPr>
                <w:rFonts w:eastAsia="DengXian"/>
                <w:lang w:eastAsia="zh-CN"/>
              </w:rPr>
              <w:t xml:space="preserve"> what level of </w:t>
            </w:r>
            <w:proofErr w:type="spellStart"/>
            <w:r w:rsidRPr="00D2586A">
              <w:rPr>
                <w:rFonts w:eastAsia="DengXian"/>
                <w:lang w:eastAsia="zh-CN"/>
              </w:rPr>
              <w:t>gNB</w:t>
            </w:r>
            <w:proofErr w:type="spellEnd"/>
            <w:r w:rsidRPr="00D2586A">
              <w:rPr>
                <w:rFonts w:eastAsia="DengXian"/>
                <w:lang w:eastAsia="zh-CN"/>
              </w:rPr>
              <w:t xml:space="preserve"> awareness of the path information would be needed.</w:t>
            </w:r>
          </w:p>
          <w:p w14:paraId="74A15496" w14:textId="26396A04" w:rsidR="00432A03" w:rsidRDefault="00D2586A" w:rsidP="00D2586A">
            <w:pPr>
              <w:widowControl w:val="0"/>
              <w:spacing w:after="60"/>
              <w:ind w:left="288"/>
              <w:jc w:val="both"/>
              <w:rPr>
                <w:rFonts w:eastAsia="DengXian"/>
                <w:lang w:eastAsia="zh-CN"/>
              </w:rPr>
            </w:pPr>
            <w:r w:rsidRPr="00D2586A">
              <w:rPr>
                <w:rFonts w:eastAsia="DengXian"/>
                <w:highlight w:val="yellow"/>
                <w:lang w:eastAsia="zh-CN"/>
              </w:rPr>
              <w:t>FFS</w:t>
            </w:r>
            <w:r w:rsidRPr="00D2586A">
              <w:rPr>
                <w:rFonts w:eastAsia="DengXian"/>
                <w:lang w:eastAsia="zh-CN"/>
              </w:rPr>
              <w:t xml:space="preserve"> if fast forwarding is option</w:t>
            </w:r>
            <w:r>
              <w:rPr>
                <w:rFonts w:eastAsia="DengXian"/>
                <w:lang w:eastAsia="zh-CN"/>
              </w:rPr>
              <w:t>al/mandatory for UEs to support</w:t>
            </w:r>
            <w:r w:rsidR="00441659" w:rsidRPr="00441659">
              <w:rPr>
                <w:rFonts w:eastAsia="DengXian"/>
                <w:lang w:eastAsia="zh-CN"/>
              </w:rPr>
              <w:t>.</w:t>
            </w:r>
          </w:p>
          <w:p w14:paraId="5C0FC307" w14:textId="77777777" w:rsidR="00D2586A" w:rsidRDefault="00D2586A" w:rsidP="00441659">
            <w:pPr>
              <w:widowControl w:val="0"/>
              <w:spacing w:after="60"/>
              <w:jc w:val="both"/>
              <w:rPr>
                <w:b/>
                <w:u w:val="single"/>
              </w:rPr>
            </w:pPr>
          </w:p>
          <w:p w14:paraId="42C983AD" w14:textId="1DF14C83" w:rsidR="00441659" w:rsidRPr="00432A03" w:rsidRDefault="00441659" w:rsidP="00441659">
            <w:pPr>
              <w:widowControl w:val="0"/>
              <w:spacing w:after="60"/>
              <w:jc w:val="both"/>
              <w:rPr>
                <w:b/>
                <w:u w:val="single"/>
              </w:rPr>
            </w:pPr>
            <w:r w:rsidRPr="00432A03">
              <w:rPr>
                <w:b/>
                <w:u w:val="single"/>
              </w:rPr>
              <w:t>Agreements</w:t>
            </w:r>
            <w:r>
              <w:rPr>
                <w:b/>
                <w:u w:val="single"/>
              </w:rPr>
              <w:t xml:space="preserve"> on SRAP</w:t>
            </w:r>
            <w:r w:rsidRPr="00432A03">
              <w:rPr>
                <w:b/>
                <w:u w:val="single"/>
              </w:rPr>
              <w:t>:</w:t>
            </w:r>
          </w:p>
          <w:p w14:paraId="2DAFCC32" w14:textId="77777777" w:rsidR="00D2586A" w:rsidRPr="00D2586A" w:rsidRDefault="00D2586A" w:rsidP="00D2586A">
            <w:pPr>
              <w:widowControl w:val="0"/>
              <w:spacing w:after="60"/>
              <w:ind w:left="288"/>
              <w:jc w:val="both"/>
              <w:rPr>
                <w:rFonts w:eastAsia="DengXian"/>
                <w:lang w:eastAsia="zh-CN"/>
              </w:rPr>
            </w:pPr>
            <w:r w:rsidRPr="00D2586A">
              <w:rPr>
                <w:rFonts w:eastAsia="DengXian"/>
                <w:lang w:eastAsia="zh-CN"/>
              </w:rPr>
              <w:t xml:space="preserve">Reuse the single-hop relay mechanism to support the Local ID allocation for multi-hop relay: </w:t>
            </w:r>
          </w:p>
          <w:p w14:paraId="4C3969F6" w14:textId="77777777" w:rsidR="00D2586A" w:rsidRPr="00D2586A" w:rsidRDefault="00D2586A" w:rsidP="00D2586A">
            <w:pPr>
              <w:widowControl w:val="0"/>
              <w:spacing w:after="60"/>
              <w:ind w:left="576"/>
              <w:jc w:val="both"/>
              <w:rPr>
                <w:rFonts w:eastAsia="DengXian"/>
                <w:lang w:eastAsia="zh-CN"/>
              </w:rPr>
            </w:pPr>
            <w:r w:rsidRPr="00D2586A">
              <w:rPr>
                <w:rFonts w:eastAsia="DengXian" w:hint="eastAsia"/>
                <w:lang w:eastAsia="zh-CN"/>
              </w:rPr>
              <w:t>•</w:t>
            </w:r>
            <w:r w:rsidRPr="00D2586A">
              <w:rPr>
                <w:rFonts w:eastAsia="DengXian"/>
                <w:lang w:eastAsia="zh-CN"/>
              </w:rPr>
              <w:tab/>
              <w:t xml:space="preserve">First relay UE reports the L2 ID of the remote UE to the </w:t>
            </w:r>
            <w:proofErr w:type="spellStart"/>
            <w:r w:rsidRPr="00D2586A">
              <w:rPr>
                <w:rFonts w:eastAsia="DengXian"/>
                <w:lang w:eastAsia="zh-CN"/>
              </w:rPr>
              <w:t>gNB</w:t>
            </w:r>
            <w:proofErr w:type="spellEnd"/>
            <w:r w:rsidRPr="00D2586A">
              <w:rPr>
                <w:rFonts w:eastAsia="DengXian"/>
                <w:lang w:eastAsia="zh-CN"/>
              </w:rPr>
              <w:t xml:space="preserve"> to request the local ID allocation, the uniqueness of the local ID within the cell is assumed to be guaranteed by the </w:t>
            </w:r>
            <w:proofErr w:type="spellStart"/>
            <w:r w:rsidRPr="00D2586A">
              <w:rPr>
                <w:rFonts w:eastAsia="DengXian"/>
                <w:lang w:eastAsia="zh-CN"/>
              </w:rPr>
              <w:t>gNB</w:t>
            </w:r>
            <w:proofErr w:type="spellEnd"/>
            <w:r w:rsidRPr="00D2586A">
              <w:rPr>
                <w:rFonts w:eastAsia="DengXian"/>
                <w:lang w:eastAsia="zh-CN"/>
              </w:rPr>
              <w:t xml:space="preserve"> by implementation.</w:t>
            </w:r>
          </w:p>
          <w:p w14:paraId="7278F14F" w14:textId="77777777" w:rsidR="00D2586A" w:rsidRDefault="00D2586A" w:rsidP="00D2586A">
            <w:pPr>
              <w:widowControl w:val="0"/>
              <w:spacing w:after="60"/>
              <w:ind w:left="576"/>
              <w:jc w:val="both"/>
              <w:rPr>
                <w:rFonts w:eastAsia="DengXian"/>
                <w:lang w:eastAsia="zh-CN"/>
              </w:rPr>
            </w:pPr>
            <w:r w:rsidRPr="00D2586A">
              <w:rPr>
                <w:rFonts w:eastAsia="DengXian" w:hint="eastAsia"/>
                <w:lang w:eastAsia="zh-CN"/>
              </w:rPr>
              <w:t>•</w:t>
            </w:r>
            <w:r w:rsidRPr="00D2586A">
              <w:rPr>
                <w:rFonts w:eastAsia="DengXian"/>
                <w:lang w:eastAsia="zh-CN"/>
              </w:rPr>
              <w:tab/>
              <w:t>The remote UE local ID is 8 bits.</w:t>
            </w:r>
          </w:p>
          <w:p w14:paraId="688D003A" w14:textId="77777777" w:rsidR="00D2586A" w:rsidRPr="00D2586A" w:rsidRDefault="00D2586A" w:rsidP="00D2586A">
            <w:pPr>
              <w:widowControl w:val="0"/>
              <w:spacing w:after="60"/>
              <w:ind w:left="288"/>
              <w:jc w:val="both"/>
              <w:rPr>
                <w:rFonts w:eastAsia="DengXian"/>
                <w:lang w:eastAsia="zh-CN"/>
              </w:rPr>
            </w:pPr>
            <w:r w:rsidRPr="00D2586A">
              <w:rPr>
                <w:rFonts w:eastAsia="DengXian"/>
                <w:lang w:eastAsia="zh-CN"/>
              </w:rPr>
              <w:t>As in single-hop U2N Relay mechanism, R2 confirm, for the DL and UL SRB0 of remote UE in multi-hop U2N Relay, SRAP header is present over each hop except the PC5 hop between the remote UE and first relay UE.</w:t>
            </w:r>
          </w:p>
          <w:p w14:paraId="044E91CF" w14:textId="77777777" w:rsidR="00D2586A" w:rsidRPr="00D2586A" w:rsidRDefault="00D2586A" w:rsidP="00D2586A">
            <w:pPr>
              <w:widowControl w:val="0"/>
              <w:spacing w:after="60"/>
              <w:ind w:left="288"/>
              <w:jc w:val="both"/>
              <w:rPr>
                <w:rFonts w:eastAsia="DengXian"/>
                <w:lang w:eastAsia="zh-CN"/>
              </w:rPr>
            </w:pPr>
            <w:r w:rsidRPr="00D2586A">
              <w:rPr>
                <w:rFonts w:eastAsia="DengXian"/>
                <w:lang w:eastAsia="zh-CN"/>
              </w:rPr>
              <w:t>As in single-hop U2N Relay mechanism, R2 confirm, for the DL and UL SRB0 of remote UE in multi-hop U2N Relay:</w:t>
            </w:r>
          </w:p>
          <w:p w14:paraId="553C526B" w14:textId="77777777" w:rsidR="00D2586A" w:rsidRPr="00D2586A" w:rsidRDefault="00D2586A" w:rsidP="00D2586A">
            <w:pPr>
              <w:widowControl w:val="0"/>
              <w:spacing w:after="60"/>
              <w:ind w:left="288"/>
              <w:jc w:val="both"/>
              <w:rPr>
                <w:rFonts w:eastAsia="DengXian"/>
                <w:lang w:eastAsia="zh-CN"/>
              </w:rPr>
            </w:pPr>
            <w:r w:rsidRPr="00D2586A">
              <w:rPr>
                <w:rFonts w:eastAsia="DengXian"/>
                <w:lang w:eastAsia="zh-CN"/>
              </w:rPr>
              <w:t>-</w:t>
            </w:r>
            <w:r w:rsidRPr="00D2586A">
              <w:rPr>
                <w:rFonts w:eastAsia="DengXian"/>
                <w:lang w:eastAsia="zh-CN"/>
              </w:rPr>
              <w:tab/>
              <w:t>At the link between remote UE and the first relay UE, reuse the specified PC5 RLC channel (i.e., SL-RLC0);</w:t>
            </w:r>
          </w:p>
          <w:p w14:paraId="0632B0C3" w14:textId="77777777" w:rsidR="00D2586A" w:rsidRPr="00D2586A" w:rsidRDefault="00D2586A" w:rsidP="00D2586A">
            <w:pPr>
              <w:widowControl w:val="0"/>
              <w:spacing w:after="60"/>
              <w:ind w:left="288"/>
              <w:jc w:val="both"/>
              <w:rPr>
                <w:rFonts w:eastAsia="DengXian"/>
                <w:lang w:eastAsia="zh-CN"/>
              </w:rPr>
            </w:pPr>
            <w:r w:rsidRPr="00D2586A">
              <w:rPr>
                <w:rFonts w:eastAsia="DengXian"/>
                <w:lang w:eastAsia="zh-CN"/>
              </w:rPr>
              <w:t>-</w:t>
            </w:r>
            <w:r w:rsidRPr="00D2586A">
              <w:rPr>
                <w:rFonts w:eastAsia="DengXian"/>
                <w:lang w:eastAsia="zh-CN"/>
              </w:rPr>
              <w:tab/>
              <w:t>At the link between intermediate relay UEs or the link between intermediate relay and the last relay, or the link between the last relay and the network, the RLC channel is configured by the network via dedicated RRC message.</w:t>
            </w:r>
          </w:p>
          <w:p w14:paraId="61B3CCCE" w14:textId="77777777" w:rsidR="00D2586A" w:rsidRPr="00D2586A" w:rsidRDefault="00D2586A" w:rsidP="00D2586A">
            <w:pPr>
              <w:widowControl w:val="0"/>
              <w:spacing w:after="60"/>
              <w:ind w:left="288"/>
              <w:jc w:val="both"/>
              <w:rPr>
                <w:rFonts w:eastAsia="DengXian"/>
                <w:lang w:eastAsia="zh-CN"/>
              </w:rPr>
            </w:pPr>
            <w:r w:rsidRPr="00D2586A">
              <w:rPr>
                <w:rFonts w:eastAsia="DengXian"/>
                <w:lang w:eastAsia="zh-CN"/>
              </w:rPr>
              <w:t>SRAP configuration including remote UE ID and BEARER ID is configured by the network via dedicated RRC signalling as in R17.</w:t>
            </w:r>
          </w:p>
          <w:p w14:paraId="49C4DBDE" w14:textId="77777777" w:rsidR="00D2586A" w:rsidRPr="00D2586A" w:rsidRDefault="00D2586A" w:rsidP="00D2586A">
            <w:pPr>
              <w:widowControl w:val="0"/>
              <w:spacing w:after="60"/>
              <w:ind w:left="288"/>
              <w:jc w:val="both"/>
              <w:rPr>
                <w:rFonts w:eastAsia="DengXian"/>
                <w:lang w:eastAsia="zh-CN"/>
              </w:rPr>
            </w:pPr>
            <w:r w:rsidRPr="00D2586A">
              <w:rPr>
                <w:rFonts w:eastAsia="DengXian"/>
                <w:lang w:eastAsia="zh-CN"/>
              </w:rPr>
              <w:t>For the SRAP configuration at the relay UE (both last relay and intermediate relay UE), rely on network to provide SRAP configuration for at least the directly connected child UEs, based on the L2 IDs of the direct connected child UEs.</w:t>
            </w:r>
          </w:p>
          <w:p w14:paraId="2033B61B" w14:textId="77777777" w:rsidR="00D2586A" w:rsidRPr="00D2586A" w:rsidRDefault="00D2586A" w:rsidP="00D2586A">
            <w:pPr>
              <w:widowControl w:val="0"/>
              <w:spacing w:after="60"/>
              <w:ind w:left="288"/>
              <w:jc w:val="both"/>
              <w:rPr>
                <w:rFonts w:eastAsia="DengXian"/>
                <w:lang w:eastAsia="zh-CN"/>
              </w:rPr>
            </w:pPr>
            <w:r w:rsidRPr="00D2586A">
              <w:rPr>
                <w:rFonts w:eastAsia="DengXian"/>
                <w:lang w:eastAsia="zh-CN"/>
              </w:rPr>
              <w:t xml:space="preserve">For CR drafting, assume as a baseline that the child UE’s SRAP configuration can include entries for indirect child </w:t>
            </w:r>
            <w:r w:rsidRPr="00D2586A">
              <w:rPr>
                <w:rFonts w:eastAsia="DengXian"/>
                <w:lang w:eastAsia="zh-CN"/>
              </w:rPr>
              <w:lastRenderedPageBreak/>
              <w:t xml:space="preserve">UE with associated local ID for next-hop determination.  We will review next meeting </w:t>
            </w:r>
            <w:r w:rsidRPr="00FB45FE">
              <w:rPr>
                <w:rFonts w:eastAsia="DengXian"/>
                <w:highlight w:val="yellow"/>
                <w:lang w:eastAsia="zh-CN"/>
              </w:rPr>
              <w:t>if this explicit mapping functionality is needed</w:t>
            </w:r>
            <w:r w:rsidRPr="00D2586A">
              <w:rPr>
                <w:rFonts w:eastAsia="DengXian"/>
                <w:lang w:eastAsia="zh-CN"/>
              </w:rPr>
              <w:t>.</w:t>
            </w:r>
          </w:p>
          <w:p w14:paraId="1957AF39" w14:textId="7ADDF735" w:rsidR="00D2586A" w:rsidRDefault="00D2586A" w:rsidP="00D2586A">
            <w:pPr>
              <w:widowControl w:val="0"/>
              <w:spacing w:after="60"/>
              <w:ind w:left="288"/>
              <w:jc w:val="both"/>
              <w:rPr>
                <w:rFonts w:eastAsia="DengXian"/>
                <w:lang w:eastAsia="zh-CN"/>
              </w:rPr>
            </w:pPr>
            <w:r w:rsidRPr="00D2586A">
              <w:rPr>
                <w:rFonts w:eastAsia="DengXian"/>
                <w:highlight w:val="yellow"/>
                <w:lang w:eastAsia="zh-CN"/>
              </w:rPr>
              <w:t>FFS</w:t>
            </w:r>
            <w:r w:rsidRPr="00D2586A">
              <w:rPr>
                <w:rFonts w:eastAsia="DengXian"/>
                <w:lang w:eastAsia="zh-CN"/>
              </w:rPr>
              <w:t xml:space="preserve"> whether to introduce reflective bearer mapping as an optional feature.</w:t>
            </w:r>
          </w:p>
          <w:p w14:paraId="15B1E619" w14:textId="77777777" w:rsidR="00D2586A" w:rsidRPr="00D2586A" w:rsidRDefault="00D2586A" w:rsidP="00D2586A">
            <w:pPr>
              <w:widowControl w:val="0"/>
              <w:spacing w:after="60"/>
              <w:ind w:left="288"/>
              <w:jc w:val="both"/>
              <w:rPr>
                <w:rFonts w:eastAsia="DengXian"/>
                <w:lang w:eastAsia="zh-CN"/>
              </w:rPr>
            </w:pPr>
            <w:r w:rsidRPr="00D2586A">
              <w:rPr>
                <w:rFonts w:eastAsia="DengXian"/>
                <w:lang w:eastAsia="zh-CN"/>
              </w:rPr>
              <w:t xml:space="preserve">From a Remote UE perspective, the dedicated </w:t>
            </w:r>
            <w:proofErr w:type="spellStart"/>
            <w:r w:rsidRPr="00D2586A">
              <w:rPr>
                <w:rFonts w:eastAsia="DengXian"/>
                <w:lang w:eastAsia="zh-CN"/>
              </w:rPr>
              <w:t>Uu</w:t>
            </w:r>
            <w:proofErr w:type="spellEnd"/>
            <w:r w:rsidRPr="00D2586A">
              <w:rPr>
                <w:rFonts w:eastAsia="DengXian"/>
                <w:lang w:eastAsia="zh-CN"/>
              </w:rPr>
              <w:t xml:space="preserve"> radio bearer mapping configuration at least includes the following information:</w:t>
            </w:r>
          </w:p>
          <w:p w14:paraId="64D50DBE" w14:textId="77777777" w:rsidR="00D2586A" w:rsidRPr="00D2586A" w:rsidRDefault="00D2586A" w:rsidP="00D2586A">
            <w:pPr>
              <w:widowControl w:val="0"/>
              <w:spacing w:after="60"/>
              <w:ind w:left="288"/>
              <w:jc w:val="both"/>
              <w:rPr>
                <w:rFonts w:eastAsia="DengXian"/>
                <w:lang w:eastAsia="zh-CN"/>
              </w:rPr>
            </w:pPr>
            <w:r w:rsidRPr="00D2586A">
              <w:rPr>
                <w:rFonts w:eastAsia="DengXian" w:hint="eastAsia"/>
                <w:lang w:eastAsia="zh-CN"/>
              </w:rPr>
              <w:t>•</w:t>
            </w:r>
            <w:r w:rsidRPr="00D2586A">
              <w:rPr>
                <w:rFonts w:eastAsia="DengXian"/>
                <w:lang w:eastAsia="zh-CN"/>
              </w:rPr>
              <w:tab/>
              <w:t>Local identity of the Remote UE</w:t>
            </w:r>
          </w:p>
          <w:p w14:paraId="5C7D28DC" w14:textId="77777777" w:rsidR="00D2586A" w:rsidRPr="00D2586A" w:rsidRDefault="00D2586A" w:rsidP="00D2586A">
            <w:pPr>
              <w:widowControl w:val="0"/>
              <w:spacing w:after="60"/>
              <w:ind w:left="288"/>
              <w:jc w:val="both"/>
              <w:rPr>
                <w:rFonts w:eastAsia="DengXian"/>
                <w:lang w:eastAsia="zh-CN"/>
              </w:rPr>
            </w:pPr>
            <w:r w:rsidRPr="00D2586A">
              <w:rPr>
                <w:rFonts w:eastAsia="DengXian" w:hint="eastAsia"/>
                <w:lang w:eastAsia="zh-CN"/>
              </w:rPr>
              <w:t>•</w:t>
            </w:r>
            <w:r w:rsidRPr="00D2586A">
              <w:rPr>
                <w:rFonts w:eastAsia="DengXian"/>
                <w:lang w:eastAsia="zh-CN"/>
              </w:rPr>
              <w:tab/>
              <w:t xml:space="preserve">The Remote UE’s </w:t>
            </w:r>
            <w:proofErr w:type="spellStart"/>
            <w:r w:rsidRPr="00D2586A">
              <w:rPr>
                <w:rFonts w:eastAsia="DengXian"/>
                <w:lang w:eastAsia="zh-CN"/>
              </w:rPr>
              <w:t>Uu</w:t>
            </w:r>
            <w:proofErr w:type="spellEnd"/>
            <w:r w:rsidRPr="00D2586A">
              <w:rPr>
                <w:rFonts w:eastAsia="DengXian"/>
                <w:lang w:eastAsia="zh-CN"/>
              </w:rPr>
              <w:t xml:space="preserve"> SRB/DRB identity to Egress PC5 RLC channel mapping</w:t>
            </w:r>
          </w:p>
          <w:p w14:paraId="2EE4B714" w14:textId="77777777" w:rsidR="00B94E61" w:rsidRDefault="00D2586A" w:rsidP="00D2586A">
            <w:pPr>
              <w:widowControl w:val="0"/>
              <w:spacing w:after="60"/>
              <w:ind w:left="288"/>
              <w:jc w:val="both"/>
              <w:rPr>
                <w:rFonts w:eastAsia="DengXian"/>
                <w:lang w:eastAsia="zh-CN"/>
              </w:rPr>
            </w:pPr>
            <w:r w:rsidRPr="00D2586A">
              <w:rPr>
                <w:rFonts w:eastAsia="DengXian"/>
                <w:lang w:eastAsia="zh-CN"/>
              </w:rPr>
              <w:t xml:space="preserve">From a relay UE perspective (including first/intermediate/last relay UEs), the legacy contents of the SRAP configuration are applied for at least the directly connected child UEs.  </w:t>
            </w:r>
            <w:r w:rsidRPr="00D2586A">
              <w:rPr>
                <w:rFonts w:eastAsia="DengXian"/>
                <w:highlight w:val="yellow"/>
                <w:lang w:eastAsia="zh-CN"/>
              </w:rPr>
              <w:t>FFS</w:t>
            </w:r>
            <w:r w:rsidRPr="00D2586A">
              <w:rPr>
                <w:rFonts w:eastAsia="DengXian"/>
                <w:lang w:eastAsia="zh-CN"/>
              </w:rPr>
              <w:t xml:space="preserve"> (depending on outcome of the reflective mapping) if they are also applied for indirectly connected child UEs.</w:t>
            </w:r>
          </w:p>
          <w:p w14:paraId="7C6487C2" w14:textId="77777777" w:rsidR="00FB45FE" w:rsidRDefault="00FB45FE" w:rsidP="00D2586A">
            <w:pPr>
              <w:widowControl w:val="0"/>
              <w:spacing w:after="60"/>
              <w:ind w:left="288"/>
              <w:jc w:val="both"/>
              <w:rPr>
                <w:rFonts w:eastAsia="DengXian"/>
                <w:lang w:eastAsia="zh-CN"/>
              </w:rPr>
            </w:pPr>
          </w:p>
          <w:p w14:paraId="17503DEE" w14:textId="4CF20263" w:rsidR="00FB45FE" w:rsidRPr="00432A03" w:rsidRDefault="00FB45FE" w:rsidP="00FB45FE">
            <w:pPr>
              <w:widowControl w:val="0"/>
              <w:spacing w:after="60"/>
              <w:jc w:val="both"/>
              <w:rPr>
                <w:b/>
                <w:u w:val="single"/>
              </w:rPr>
            </w:pPr>
            <w:r w:rsidRPr="00432A03">
              <w:rPr>
                <w:b/>
                <w:u w:val="single"/>
              </w:rPr>
              <w:t>Agreements</w:t>
            </w:r>
            <w:r>
              <w:rPr>
                <w:b/>
                <w:u w:val="single"/>
              </w:rPr>
              <w:t xml:space="preserve"> on paging</w:t>
            </w:r>
            <w:r w:rsidRPr="00432A03">
              <w:rPr>
                <w:b/>
                <w:u w:val="single"/>
              </w:rPr>
              <w:t>:</w:t>
            </w:r>
          </w:p>
          <w:p w14:paraId="6B5AC0B0" w14:textId="77777777" w:rsidR="00FB45FE" w:rsidRPr="00FB45FE" w:rsidRDefault="00FB45FE" w:rsidP="00FB45FE">
            <w:pPr>
              <w:widowControl w:val="0"/>
              <w:spacing w:after="60"/>
              <w:ind w:left="288"/>
              <w:jc w:val="both"/>
              <w:rPr>
                <w:rFonts w:eastAsia="DengXian"/>
                <w:lang w:eastAsia="zh-CN"/>
              </w:rPr>
            </w:pPr>
            <w:r w:rsidRPr="00FB45FE">
              <w:rPr>
                <w:rFonts w:eastAsia="DengXian"/>
                <w:lang w:eastAsia="zh-CN"/>
              </w:rPr>
              <w:t>Support the child UE relying on the parent relay UE for paging monitoring.</w:t>
            </w:r>
          </w:p>
          <w:p w14:paraId="6EFC302C" w14:textId="139F0C36" w:rsidR="00FB45FE" w:rsidRPr="003A109A" w:rsidRDefault="00FB45FE" w:rsidP="00FB45FE">
            <w:pPr>
              <w:widowControl w:val="0"/>
              <w:spacing w:after="60"/>
              <w:ind w:left="288"/>
              <w:jc w:val="both"/>
              <w:rPr>
                <w:rFonts w:eastAsia="DengXian"/>
                <w:lang w:eastAsia="zh-CN"/>
              </w:rPr>
            </w:pPr>
            <w:r w:rsidRPr="00FB45FE">
              <w:rPr>
                <w:rFonts w:eastAsia="DengXian"/>
                <w:highlight w:val="yellow"/>
                <w:lang w:eastAsia="zh-CN"/>
              </w:rPr>
              <w:t xml:space="preserve">Strive to minimize spec </w:t>
            </w:r>
            <w:r w:rsidRPr="00622D97">
              <w:rPr>
                <w:rFonts w:eastAsia="DengXian"/>
                <w:highlight w:val="yellow"/>
                <w:lang w:eastAsia="zh-CN"/>
              </w:rPr>
              <w:t xml:space="preserve">impact to support intermediate relay UEs in coverage monitoring paging for a child UE on </w:t>
            </w:r>
            <w:proofErr w:type="spellStart"/>
            <w:r w:rsidRPr="00622D97">
              <w:rPr>
                <w:rFonts w:eastAsia="DengXian"/>
                <w:highlight w:val="yellow"/>
                <w:lang w:eastAsia="zh-CN"/>
              </w:rPr>
              <w:t>Uu</w:t>
            </w:r>
            <w:proofErr w:type="spellEnd"/>
            <w:r w:rsidRPr="00622D97">
              <w:rPr>
                <w:rFonts w:eastAsia="DengXian"/>
                <w:highlight w:val="yellow"/>
                <w:lang w:eastAsia="zh-CN"/>
              </w:rPr>
              <w:t xml:space="preserve"> interface, while avoiding duplicated paging delivery</w:t>
            </w:r>
            <w:r w:rsidRPr="00FB45FE">
              <w:rPr>
                <w:rFonts w:eastAsia="DengXian"/>
                <w:lang w:eastAsia="zh-CN"/>
              </w:rPr>
              <w:t xml:space="preserve"> to the remote UE due to double-monitoring by upstream UEs.</w:t>
            </w:r>
          </w:p>
        </w:tc>
      </w:tr>
    </w:tbl>
    <w:p w14:paraId="744BE7FB" w14:textId="77777777" w:rsidR="002179B1" w:rsidRDefault="002179B1" w:rsidP="002179B1">
      <w:pPr>
        <w:spacing w:after="0"/>
        <w:jc w:val="both"/>
      </w:pPr>
    </w:p>
    <w:p w14:paraId="6675632F" w14:textId="3923BA47" w:rsidR="003A109A" w:rsidRDefault="002179B1" w:rsidP="00F44ECF">
      <w:pPr>
        <w:jc w:val="both"/>
        <w:rPr>
          <w:rFonts w:eastAsia="DengXian"/>
          <w:lang w:eastAsia="zh-CN"/>
        </w:rPr>
      </w:pPr>
      <w:r>
        <w:t>In this paper, we</w:t>
      </w:r>
      <w:r>
        <w:rPr>
          <w:rFonts w:eastAsia="DengXian"/>
          <w:lang w:eastAsia="zh-CN"/>
        </w:rPr>
        <w:t xml:space="preserve"> discuss the FFSs and open issues from last meeting</w:t>
      </w:r>
      <w:r w:rsidR="005505CB">
        <w:rPr>
          <w:rFonts w:eastAsia="DengXian"/>
          <w:lang w:eastAsia="zh-CN"/>
        </w:rPr>
        <w:t>s</w:t>
      </w:r>
      <w:r w:rsidR="002B2566">
        <w:rPr>
          <w:rFonts w:eastAsia="DengXian"/>
          <w:lang w:eastAsia="zh-CN"/>
        </w:rPr>
        <w:t xml:space="preserve">. In addition, we </w:t>
      </w:r>
      <w:r w:rsidR="005505CB">
        <w:rPr>
          <w:rFonts w:eastAsia="DengXian"/>
          <w:lang w:eastAsia="zh-CN"/>
        </w:rPr>
        <w:t xml:space="preserve">also </w:t>
      </w:r>
      <w:r w:rsidR="004C59B5">
        <w:rPr>
          <w:rFonts w:eastAsia="DengXian"/>
          <w:lang w:eastAsia="zh-CN"/>
        </w:rPr>
        <w:t xml:space="preserve">discuss </w:t>
      </w:r>
      <w:r w:rsidR="005505CB">
        <w:rPr>
          <w:rFonts w:eastAsia="DengXian"/>
          <w:lang w:eastAsia="zh-CN"/>
        </w:rPr>
        <w:t xml:space="preserve">other </w:t>
      </w:r>
      <w:r w:rsidR="00942146">
        <w:rPr>
          <w:rFonts w:eastAsia="DengXian"/>
          <w:lang w:eastAsia="zh-CN"/>
        </w:rPr>
        <w:t xml:space="preserve">important </w:t>
      </w:r>
      <w:r w:rsidR="004C59B5">
        <w:rPr>
          <w:rFonts w:eastAsia="DengXian"/>
          <w:lang w:eastAsia="zh-CN"/>
        </w:rPr>
        <w:t xml:space="preserve">issues </w:t>
      </w:r>
      <w:r w:rsidR="005505CB">
        <w:rPr>
          <w:rFonts w:eastAsia="DengXian"/>
          <w:lang w:eastAsia="zh-CN"/>
        </w:rPr>
        <w:t>not</w:t>
      </w:r>
      <w:r w:rsidR="00942146">
        <w:rPr>
          <w:rFonts w:eastAsia="DengXian"/>
          <w:lang w:eastAsia="zh-CN"/>
        </w:rPr>
        <w:t xml:space="preserve">  be</w:t>
      </w:r>
      <w:r w:rsidR="004C59B5">
        <w:rPr>
          <w:rFonts w:eastAsia="DengXian"/>
          <w:lang w:eastAsia="zh-CN"/>
        </w:rPr>
        <w:t xml:space="preserve">ing </w:t>
      </w:r>
      <w:r w:rsidR="005505CB">
        <w:rPr>
          <w:rFonts w:eastAsia="DengXian"/>
          <w:lang w:eastAsia="zh-CN"/>
        </w:rPr>
        <w:t xml:space="preserve"> discussed before</w:t>
      </w:r>
      <w:r>
        <w:rPr>
          <w:rFonts w:eastAsia="DengXian"/>
          <w:lang w:eastAsia="zh-CN"/>
        </w:rPr>
        <w:t xml:space="preserve">. Considering that there </w:t>
      </w:r>
      <w:r w:rsidR="004C59B5">
        <w:rPr>
          <w:rFonts w:eastAsia="DengXian"/>
          <w:lang w:eastAsia="zh-CN"/>
        </w:rPr>
        <w:t xml:space="preserve">are </w:t>
      </w:r>
      <w:r>
        <w:rPr>
          <w:rFonts w:eastAsia="DengXian"/>
          <w:lang w:eastAsia="zh-CN"/>
        </w:rPr>
        <w:t xml:space="preserve"> only two meetings left</w:t>
      </w:r>
      <w:r w:rsidR="00FB5A5F">
        <w:rPr>
          <w:rFonts w:eastAsia="DengXian"/>
          <w:lang w:eastAsia="zh-CN"/>
        </w:rPr>
        <w:t xml:space="preserve"> to finalize this work item</w:t>
      </w:r>
      <w:r>
        <w:rPr>
          <w:rFonts w:eastAsia="DengXian"/>
          <w:lang w:eastAsia="zh-CN"/>
        </w:rPr>
        <w:t xml:space="preserve">, we need to </w:t>
      </w:r>
      <w:r w:rsidR="0059709F">
        <w:rPr>
          <w:rFonts w:eastAsia="DengXian"/>
          <w:lang w:eastAsia="zh-CN"/>
        </w:rPr>
        <w:t xml:space="preserve">prioritize the </w:t>
      </w:r>
      <w:r w:rsidR="00F44ECF">
        <w:rPr>
          <w:rFonts w:eastAsia="DengXian"/>
          <w:lang w:eastAsia="zh-CN"/>
        </w:rPr>
        <w:t xml:space="preserve">baseline procedures to </w:t>
      </w:r>
      <w:r w:rsidR="0059709F">
        <w:rPr>
          <w:rFonts w:eastAsia="DengXian"/>
          <w:lang w:eastAsia="zh-CN"/>
        </w:rPr>
        <w:t>make the multi</w:t>
      </w:r>
      <w:r w:rsidR="0059709F">
        <w:rPr>
          <w:rFonts w:eastAsia="DengXian" w:hint="eastAsia"/>
          <w:lang w:eastAsia="zh-CN"/>
        </w:rPr>
        <w:t>-</w:t>
      </w:r>
      <w:r w:rsidR="0059709F">
        <w:rPr>
          <w:rFonts w:eastAsia="DengXian"/>
          <w:lang w:eastAsia="zh-CN"/>
        </w:rPr>
        <w:t>hop relay</w:t>
      </w:r>
      <w:r w:rsidR="00F44ECF">
        <w:rPr>
          <w:rFonts w:eastAsia="DengXian"/>
          <w:lang w:eastAsia="zh-CN"/>
        </w:rPr>
        <w:t xml:space="preserve"> work, and </w:t>
      </w:r>
      <w:r w:rsidR="004C59B5">
        <w:rPr>
          <w:rFonts w:eastAsia="DengXian"/>
          <w:lang w:eastAsia="zh-CN"/>
        </w:rPr>
        <w:t xml:space="preserve">consider </w:t>
      </w:r>
      <w:r w:rsidR="00F44ECF">
        <w:rPr>
          <w:rFonts w:eastAsia="DengXian"/>
          <w:lang w:eastAsia="zh-CN"/>
        </w:rPr>
        <w:t xml:space="preserve">the enhancements </w:t>
      </w:r>
      <w:r w:rsidR="00FB5A5F">
        <w:rPr>
          <w:rFonts w:eastAsia="DengXian"/>
          <w:lang w:eastAsia="zh-CN"/>
        </w:rPr>
        <w:t xml:space="preserve">only </w:t>
      </w:r>
      <w:r w:rsidR="00F44ECF">
        <w:rPr>
          <w:rFonts w:eastAsia="DengXian"/>
          <w:lang w:eastAsia="zh-CN"/>
        </w:rPr>
        <w:t xml:space="preserve">if time </w:t>
      </w:r>
      <w:r w:rsidR="00B944C7">
        <w:rPr>
          <w:rFonts w:eastAsia="DengXian" w:hint="eastAsia"/>
          <w:lang w:eastAsia="zh-CN"/>
        </w:rPr>
        <w:t>allows</w:t>
      </w:r>
      <w:r w:rsidR="00F44ECF">
        <w:rPr>
          <w:rFonts w:eastAsia="DengXian"/>
          <w:lang w:eastAsia="zh-CN"/>
        </w:rPr>
        <w:t>.</w:t>
      </w:r>
    </w:p>
    <w:p w14:paraId="44EC6038" w14:textId="77777777" w:rsidR="00F44ECF" w:rsidRDefault="00F44ECF" w:rsidP="00F44ECF">
      <w:pPr>
        <w:jc w:val="both"/>
        <w:rPr>
          <w:rFonts w:eastAsia="DengXian"/>
          <w:b/>
          <w:lang w:eastAsia="zh-CN"/>
        </w:rPr>
      </w:pPr>
    </w:p>
    <w:p w14:paraId="5BF636D5" w14:textId="3DEB8E8D" w:rsidR="00A8007E" w:rsidRPr="00A8007E" w:rsidRDefault="0060792F" w:rsidP="00A8007E">
      <w:pPr>
        <w:pStyle w:val="Heading1"/>
        <w:jc w:val="both"/>
        <w:rPr>
          <w:rFonts w:eastAsia="SimSun"/>
          <w:lang w:eastAsia="zh-CN"/>
        </w:rPr>
      </w:pPr>
      <w:bookmarkStart w:id="0" w:name="_Toc499559238"/>
      <w:bookmarkStart w:id="1" w:name="_Toc147158671"/>
      <w:bookmarkStart w:id="2" w:name="_Toc61387172"/>
      <w:r>
        <w:rPr>
          <w:rFonts w:eastAsia="SimSun"/>
          <w:lang w:eastAsia="zh-CN"/>
        </w:rPr>
        <w:t>2</w:t>
      </w:r>
      <w:r>
        <w:rPr>
          <w:rFonts w:eastAsia="SimSun"/>
          <w:lang w:eastAsia="zh-CN"/>
        </w:rPr>
        <w:tab/>
        <w:t>Discussion</w:t>
      </w:r>
      <w:bookmarkEnd w:id="0"/>
      <w:bookmarkEnd w:id="1"/>
      <w:bookmarkEnd w:id="2"/>
    </w:p>
    <w:p w14:paraId="6AF39077" w14:textId="349A9AE6" w:rsidR="00F762A4" w:rsidRDefault="00491871" w:rsidP="00A8007E">
      <w:pPr>
        <w:pStyle w:val="Heading2"/>
        <w:numPr>
          <w:ilvl w:val="1"/>
          <w:numId w:val="38"/>
        </w:numPr>
        <w:rPr>
          <w:rFonts w:eastAsia="SimSun"/>
          <w:lang w:eastAsia="zh-CN"/>
        </w:rPr>
      </w:pPr>
      <w:r w:rsidRPr="00F762A4">
        <w:rPr>
          <w:rFonts w:eastAsia="DengXian"/>
          <w:szCs w:val="30"/>
          <w:lang w:eastAsia="zh-CN"/>
        </w:rPr>
        <w:t xml:space="preserve">Latency </w:t>
      </w:r>
      <w:r>
        <w:rPr>
          <w:rFonts w:eastAsia="DengXian"/>
          <w:szCs w:val="30"/>
          <w:lang w:eastAsia="zh-CN"/>
        </w:rPr>
        <w:t xml:space="preserve">Reduction </w:t>
      </w:r>
      <w:r w:rsidRPr="00F762A4">
        <w:rPr>
          <w:rFonts w:eastAsia="DengXian"/>
          <w:szCs w:val="30"/>
          <w:lang w:eastAsia="zh-CN"/>
        </w:rPr>
        <w:t>of Connection Establishment</w:t>
      </w:r>
    </w:p>
    <w:p w14:paraId="0FA26D56" w14:textId="74CEB600" w:rsidR="00A8007E" w:rsidRPr="00F762A4" w:rsidRDefault="0054327A" w:rsidP="00F762A4">
      <w:pPr>
        <w:pStyle w:val="Heading3"/>
        <w:numPr>
          <w:ilvl w:val="2"/>
          <w:numId w:val="21"/>
        </w:numPr>
        <w:jc w:val="both"/>
        <w:rPr>
          <w:rFonts w:eastAsia="DengXian"/>
          <w:szCs w:val="30"/>
          <w:lang w:eastAsia="zh-CN"/>
        </w:rPr>
      </w:pPr>
      <w:r w:rsidRPr="0054327A">
        <w:rPr>
          <w:rFonts w:eastAsia="DengXian"/>
          <w:szCs w:val="30"/>
          <w:lang w:eastAsia="zh-CN"/>
        </w:rPr>
        <w:t>Alternative Solutions for Reducing Connection Establishment Latency</w:t>
      </w:r>
      <w:r w:rsidR="00A8007E" w:rsidRPr="00F762A4">
        <w:rPr>
          <w:rFonts w:eastAsia="DengXian"/>
          <w:szCs w:val="30"/>
          <w:lang w:eastAsia="zh-CN"/>
        </w:rPr>
        <w:t xml:space="preserve"> </w:t>
      </w:r>
    </w:p>
    <w:p w14:paraId="000DC3CD" w14:textId="37E5A886" w:rsidR="00957656" w:rsidRDefault="000509F3" w:rsidP="00122E40">
      <w:pPr>
        <w:widowControl w:val="0"/>
        <w:overflowPunct/>
        <w:adjustRightInd/>
        <w:spacing w:after="160"/>
        <w:jc w:val="both"/>
        <w:textAlignment w:val="auto"/>
      </w:pPr>
      <w:r>
        <w:rPr>
          <w:rFonts w:eastAsia="DengXian"/>
          <w:lang w:eastAsia="zh-CN"/>
        </w:rPr>
        <w:t>In the email discussion [2]</w:t>
      </w:r>
      <w:r w:rsidR="00FB5A5F">
        <w:rPr>
          <w:rFonts w:eastAsia="DengXian"/>
          <w:lang w:eastAsia="zh-CN"/>
        </w:rPr>
        <w:t xml:space="preserve"> and in the submitted contribution </w:t>
      </w:r>
      <w:r>
        <w:rPr>
          <w:rFonts w:eastAsia="DengXian"/>
          <w:lang w:eastAsia="zh-CN"/>
        </w:rPr>
        <w:t>[3], some companies think that f</w:t>
      </w:r>
      <w:r w:rsidR="00402E29">
        <w:rPr>
          <w:rFonts w:eastAsia="DengXian"/>
          <w:lang w:eastAsia="zh-CN"/>
        </w:rPr>
        <w:t xml:space="preserve">or IDLE/INACTIVE relay UE, the </w:t>
      </w:r>
      <w:r w:rsidR="00B514D6">
        <w:rPr>
          <w:rFonts w:eastAsia="DengXian"/>
          <w:lang w:eastAsia="zh-CN"/>
        </w:rPr>
        <w:t>l</w:t>
      </w:r>
      <w:r w:rsidR="00A61A78">
        <w:rPr>
          <w:rFonts w:eastAsia="DengXian"/>
          <w:lang w:eastAsia="zh-CN"/>
        </w:rPr>
        <w:t xml:space="preserve">atency </w:t>
      </w:r>
      <w:r w:rsidR="00402E29">
        <w:rPr>
          <w:rFonts w:eastAsia="DengXian"/>
          <w:lang w:eastAsia="zh-CN"/>
        </w:rPr>
        <w:t>of remote UE connection establishment</w:t>
      </w:r>
      <w:r>
        <w:rPr>
          <w:rFonts w:eastAsia="DengXian"/>
          <w:lang w:eastAsia="zh-CN"/>
        </w:rPr>
        <w:t xml:space="preserve"> </w:t>
      </w:r>
      <w:r w:rsidR="002B2566">
        <w:rPr>
          <w:rFonts w:eastAsia="DengXian"/>
          <w:lang w:eastAsia="zh-CN"/>
        </w:rPr>
        <w:t>could be</w:t>
      </w:r>
      <w:r>
        <w:rPr>
          <w:rFonts w:eastAsia="DengXian"/>
          <w:lang w:eastAsia="zh-CN"/>
        </w:rPr>
        <w:t xml:space="preserve"> a problem. Particularly </w:t>
      </w:r>
      <w:r w:rsidR="00D82A05">
        <w:rPr>
          <w:rFonts w:eastAsia="DengXian"/>
          <w:iCs/>
          <w:lang w:eastAsia="zh-CN"/>
        </w:rPr>
        <w:t xml:space="preserve">in the case </w:t>
      </w:r>
      <w:r w:rsidR="00DA7652">
        <w:rPr>
          <w:rFonts w:eastAsia="DengXian"/>
          <w:iCs/>
          <w:lang w:eastAsia="zh-CN"/>
        </w:rPr>
        <w:t xml:space="preserve">when </w:t>
      </w:r>
      <w:r w:rsidR="00D82A05">
        <w:rPr>
          <w:rFonts w:eastAsia="DengXian"/>
          <w:iCs/>
          <w:lang w:eastAsia="zh-CN"/>
        </w:rPr>
        <w:t xml:space="preserve"> </w:t>
      </w:r>
      <w:r w:rsidR="00D82A05">
        <w:t>all the relay UEs participating in the multi-hop connection establishment are in RRC IDLE/INACTIVE state</w:t>
      </w:r>
      <w:r>
        <w:rPr>
          <w:rFonts w:eastAsia="DengXian"/>
          <w:lang w:eastAsia="zh-CN"/>
        </w:rPr>
        <w:t xml:space="preserve">, the </w:t>
      </w:r>
      <w:r w:rsidR="00DA7652">
        <w:rPr>
          <w:rFonts w:eastAsia="DengXian"/>
          <w:lang w:eastAsia="zh-CN"/>
        </w:rPr>
        <w:t xml:space="preserve">overall latency </w:t>
      </w:r>
      <w:r w:rsidR="00AD5417">
        <w:rPr>
          <w:rFonts w:eastAsia="DengXian"/>
          <w:lang w:eastAsia="zh-CN"/>
        </w:rPr>
        <w:t xml:space="preserve">for connection establishment </w:t>
      </w:r>
      <w:r w:rsidR="00DA7652">
        <w:rPr>
          <w:rFonts w:eastAsia="DengXian"/>
          <w:lang w:eastAsia="zh-CN"/>
        </w:rPr>
        <w:t xml:space="preserve">could be large as </w:t>
      </w:r>
      <w:r>
        <w:rPr>
          <w:rFonts w:eastAsia="DengXian"/>
          <w:lang w:eastAsia="zh-CN"/>
        </w:rPr>
        <w:t xml:space="preserve">latency </w:t>
      </w:r>
      <w:r w:rsidR="00B10C6E">
        <w:rPr>
          <w:rFonts w:eastAsia="DengXian"/>
          <w:lang w:eastAsia="zh-CN"/>
        </w:rPr>
        <w:t xml:space="preserve">could </w:t>
      </w:r>
      <w:r>
        <w:rPr>
          <w:rFonts w:eastAsia="DengXian"/>
          <w:lang w:eastAsia="zh-CN"/>
        </w:rPr>
        <w:t>increase as the number of hops increases</w:t>
      </w:r>
      <w:r w:rsidR="00626335">
        <w:rPr>
          <w:rFonts w:eastAsia="DengXian"/>
          <w:iCs/>
          <w:lang w:eastAsia="zh-CN"/>
        </w:rPr>
        <w:t>.</w:t>
      </w:r>
      <w:r w:rsidR="00626335">
        <w:rPr>
          <w:rFonts w:hint="eastAsia"/>
        </w:rPr>
        <w:t xml:space="preserve"> </w:t>
      </w:r>
      <w:r w:rsidR="00B944C7">
        <w:rPr>
          <w:rFonts w:hint="eastAsia"/>
        </w:rPr>
        <w:t>I</w:t>
      </w:r>
      <w:r w:rsidR="00B944C7">
        <w:t>f following the legacy triggering mechanism</w:t>
      </w:r>
      <w:r w:rsidR="00B10C6E">
        <w:t xml:space="preserve"> where</w:t>
      </w:r>
      <w:r w:rsidR="00B944C7">
        <w:t xml:space="preserve"> </w:t>
      </w:r>
      <w:r w:rsidR="002642E8">
        <w:t>the IDLE/INACTIVE relay UE</w:t>
      </w:r>
      <w:r w:rsidR="00122E40">
        <w:t>(s)</w:t>
      </w:r>
      <w:r w:rsidR="002642E8">
        <w:t xml:space="preserve"> triggers the RRC connection establishment when receiving the</w:t>
      </w:r>
      <w:r w:rsidR="00122E40">
        <w:t xml:space="preserve"> SRB0 message from its adjacent </w:t>
      </w:r>
      <w:r w:rsidR="00B944C7">
        <w:t>c</w:t>
      </w:r>
      <w:r w:rsidR="00122E40">
        <w:t>hild</w:t>
      </w:r>
      <w:r w:rsidR="002642E8">
        <w:t xml:space="preserve"> UE</w:t>
      </w:r>
      <w:r w:rsidR="00B10C6E">
        <w:t>,</w:t>
      </w:r>
      <w:r w:rsidR="00122E40">
        <w:t>, the multi-hop</w:t>
      </w:r>
      <w:r w:rsidR="002642E8">
        <w:t xml:space="preserve"> remote UE needs to wait for the </w:t>
      </w:r>
      <w:r>
        <w:t>completion</w:t>
      </w:r>
      <w:r w:rsidR="002642E8">
        <w:t xml:space="preserve"> of the connection e</w:t>
      </w:r>
      <w:r w:rsidR="002642E8" w:rsidRPr="002642E8">
        <w:t>stablishment</w:t>
      </w:r>
      <w:r w:rsidR="002642E8">
        <w:t xml:space="preserve"> procedures of</w:t>
      </w:r>
      <w:r w:rsidR="00467805">
        <w:t xml:space="preserve"> all the</w:t>
      </w:r>
      <w:r w:rsidR="00B944C7">
        <w:t xml:space="preserve"> IDLE/INACTIVE</w:t>
      </w:r>
      <w:r w:rsidR="00467805">
        <w:t xml:space="preserve"> relay UEs</w:t>
      </w:r>
      <w:r w:rsidR="00402E29">
        <w:t xml:space="preserve">, </w:t>
      </w:r>
      <w:r w:rsidR="00A56989">
        <w:t xml:space="preserve">which is </w:t>
      </w:r>
      <w:r w:rsidR="00825F8A">
        <w:t xml:space="preserve">done </w:t>
      </w:r>
      <w:r w:rsidR="00A56989">
        <w:t>in a recursive way</w:t>
      </w:r>
      <w:r w:rsidR="00402E29">
        <w:t xml:space="preserve">, </w:t>
      </w:r>
      <w:r w:rsidR="00825F8A">
        <w:t xml:space="preserve">before </w:t>
      </w:r>
      <w:r w:rsidR="00467805">
        <w:t>it can receive the configuration for the SRB1.</w:t>
      </w:r>
      <w:r w:rsidR="00094299" w:rsidRPr="00094299">
        <w:t xml:space="preserve"> </w:t>
      </w:r>
    </w:p>
    <w:p w14:paraId="03A1D2F8" w14:textId="3F18F06A" w:rsidR="00D82A05" w:rsidRDefault="00B10C6E" w:rsidP="0049417F">
      <w:pPr>
        <w:jc w:val="both"/>
        <w:rPr>
          <w:rFonts w:eastAsia="Malgun Gothic"/>
          <w:lang w:eastAsia="ko-KR"/>
        </w:rPr>
      </w:pPr>
      <w:r>
        <w:t>Even though t</w:t>
      </w:r>
      <w:r w:rsidR="004B528B">
        <w:t>he latency</w:t>
      </w:r>
      <w:r w:rsidR="002632D4">
        <w:t xml:space="preserve"> in above scenario </w:t>
      </w:r>
      <w:r>
        <w:t xml:space="preserve">could be </w:t>
      </w:r>
      <w:r w:rsidR="002632D4">
        <w:t>a problem</w:t>
      </w:r>
      <w:r>
        <w:t>,</w:t>
      </w:r>
      <w:r w:rsidR="004B528B" w:rsidRPr="002632D4">
        <w:t xml:space="preserve"> </w:t>
      </w:r>
      <w:r w:rsidR="00277FEE">
        <w:rPr>
          <w:rFonts w:eastAsia="Malgun Gothic"/>
          <w:lang w:eastAsia="ko-KR"/>
        </w:rPr>
        <w:t>t</w:t>
      </w:r>
      <w:r w:rsidR="00CE7A44">
        <w:rPr>
          <w:rFonts w:eastAsia="Malgun Gothic"/>
          <w:lang w:eastAsia="ko-KR"/>
        </w:rPr>
        <w:t xml:space="preserve">he </w:t>
      </w:r>
      <w:r w:rsidR="0049417F">
        <w:rPr>
          <w:rFonts w:eastAsia="Malgun Gothic"/>
          <w:lang w:eastAsia="ko-KR"/>
        </w:rPr>
        <w:t xml:space="preserve">scenario </w:t>
      </w:r>
      <w:r w:rsidR="00BD1808">
        <w:rPr>
          <w:rFonts w:eastAsia="Malgun Gothic"/>
          <w:lang w:eastAsia="ko-KR"/>
        </w:rPr>
        <w:t xml:space="preserve">where </w:t>
      </w:r>
      <w:r w:rsidR="00863F4E">
        <w:rPr>
          <w:rFonts w:eastAsia="Malgun Gothic"/>
          <w:lang w:eastAsia="ko-KR"/>
        </w:rPr>
        <w:t xml:space="preserve">the Remote UE triggers connection establishment while all the relay UEs are </w:t>
      </w:r>
      <w:r w:rsidR="00863F4E">
        <w:t>RRC IDLE</w:t>
      </w:r>
      <w:r w:rsidR="00DC0A90">
        <w:t>/INACTIVE</w:t>
      </w:r>
      <w:r w:rsidR="00735207">
        <w:t xml:space="preserve"> </w:t>
      </w:r>
      <w:r w:rsidR="00735207" w:rsidRPr="00735207">
        <w:rPr>
          <w:rFonts w:eastAsia="Malgun Gothic"/>
          <w:lang w:eastAsia="ko-KR"/>
        </w:rPr>
        <w:t xml:space="preserve">is unlikely to occur frequently in </w:t>
      </w:r>
      <w:r w:rsidR="00402E29">
        <w:rPr>
          <w:rFonts w:eastAsia="Malgun Gothic"/>
          <w:lang w:eastAsia="ko-KR"/>
        </w:rPr>
        <w:t>reality</w:t>
      </w:r>
      <w:r w:rsidR="00863F4E">
        <w:rPr>
          <w:rFonts w:eastAsia="Malgun Gothic"/>
          <w:lang w:eastAsia="ko-KR"/>
        </w:rPr>
        <w:t>.</w:t>
      </w:r>
      <w:r w:rsidR="00DC0A90">
        <w:rPr>
          <w:rFonts w:eastAsia="Malgun Gothic"/>
          <w:lang w:eastAsia="ko-KR"/>
        </w:rPr>
        <w:t xml:space="preserve"> </w:t>
      </w:r>
      <w:r w:rsidR="00BD1808">
        <w:rPr>
          <w:rFonts w:eastAsia="Malgun Gothic"/>
          <w:lang w:eastAsia="ko-KR"/>
        </w:rPr>
        <w:t>A</w:t>
      </w:r>
      <w:r w:rsidR="00DC0A90">
        <w:rPr>
          <w:rFonts w:eastAsia="Malgun Gothic"/>
          <w:lang w:eastAsia="ko-KR"/>
        </w:rPr>
        <w:t xml:space="preserve"> more </w:t>
      </w:r>
      <w:r w:rsidR="00825F8A">
        <w:rPr>
          <w:rFonts w:eastAsia="Malgun Gothic"/>
          <w:lang w:eastAsia="ko-KR"/>
        </w:rPr>
        <w:t xml:space="preserve">common </w:t>
      </w:r>
      <w:r w:rsidR="00DC0A90">
        <w:rPr>
          <w:rFonts w:eastAsia="Malgun Gothic"/>
          <w:lang w:eastAsia="ko-KR"/>
        </w:rPr>
        <w:t xml:space="preserve">scenario </w:t>
      </w:r>
      <w:r>
        <w:rPr>
          <w:rFonts w:eastAsia="Malgun Gothic"/>
          <w:lang w:eastAsia="ko-KR"/>
        </w:rPr>
        <w:t xml:space="preserve">could be </w:t>
      </w:r>
      <w:r w:rsidR="00DC0A90">
        <w:rPr>
          <w:rFonts w:eastAsia="Malgun Gothic"/>
          <w:lang w:eastAsia="ko-KR"/>
        </w:rPr>
        <w:t xml:space="preserve">that the last and intermediate relay UEs are already in connected state and have established the connection to the network for their own traffic </w:t>
      </w:r>
      <w:r>
        <w:rPr>
          <w:rFonts w:eastAsia="Malgun Gothic"/>
          <w:lang w:eastAsia="ko-KR"/>
        </w:rPr>
        <w:t>before</w:t>
      </w:r>
      <w:r w:rsidR="00277FEE">
        <w:rPr>
          <w:rFonts w:eastAsia="Malgun Gothic"/>
          <w:lang w:eastAsia="ko-KR"/>
        </w:rPr>
        <w:t xml:space="preserve"> they start </w:t>
      </w:r>
      <w:r w:rsidR="00DC0A90">
        <w:rPr>
          <w:rFonts w:eastAsia="Malgun Gothic"/>
          <w:lang w:eastAsia="ko-KR"/>
        </w:rPr>
        <w:t>serving the remote UE.</w:t>
      </w:r>
      <w:r w:rsidR="007F4C72">
        <w:rPr>
          <w:rFonts w:eastAsia="Malgun Gothic"/>
          <w:lang w:eastAsia="ko-KR"/>
        </w:rPr>
        <w:t xml:space="preserve"> </w:t>
      </w:r>
    </w:p>
    <w:p w14:paraId="6CC6FEDB" w14:textId="036D879B" w:rsidR="00FF03F8" w:rsidRDefault="00FF03F8" w:rsidP="00FF03F8">
      <w:pPr>
        <w:jc w:val="both"/>
        <w:rPr>
          <w:rFonts w:eastAsia="DengXian"/>
          <w:b/>
          <w:bCs/>
          <w:lang w:eastAsia="zh-CN"/>
        </w:rPr>
      </w:pPr>
      <w:r>
        <w:rPr>
          <w:rFonts w:eastAsia="DengXian"/>
          <w:b/>
          <w:bCs/>
          <w:lang w:eastAsia="zh-CN"/>
        </w:rPr>
        <w:t>Observation</w:t>
      </w:r>
      <w:r w:rsidRPr="00323E6F">
        <w:rPr>
          <w:rFonts w:eastAsia="DengXian"/>
          <w:b/>
          <w:bCs/>
          <w:lang w:eastAsia="zh-CN"/>
        </w:rPr>
        <w:t xml:space="preserve"> </w:t>
      </w:r>
      <w:r w:rsidR="00E44AE3">
        <w:rPr>
          <w:rFonts w:eastAsia="DengXian"/>
          <w:b/>
          <w:bCs/>
          <w:lang w:eastAsia="zh-CN"/>
        </w:rPr>
        <w:t>1</w:t>
      </w:r>
      <w:r w:rsidRPr="00323E6F">
        <w:rPr>
          <w:rFonts w:eastAsia="DengXian"/>
          <w:b/>
          <w:bCs/>
          <w:lang w:eastAsia="zh-CN"/>
        </w:rPr>
        <w:t xml:space="preserve">: </w:t>
      </w:r>
      <w:r>
        <w:rPr>
          <w:rFonts w:eastAsia="DengXian"/>
          <w:b/>
          <w:bCs/>
          <w:lang w:eastAsia="zh-CN"/>
        </w:rPr>
        <w:t>T</w:t>
      </w:r>
      <w:r w:rsidRPr="00DC0A90">
        <w:rPr>
          <w:rFonts w:eastAsia="DengXian"/>
          <w:b/>
          <w:bCs/>
          <w:lang w:eastAsia="zh-CN"/>
        </w:rPr>
        <w:t xml:space="preserve">he scenario </w:t>
      </w:r>
      <w:r w:rsidR="00735207">
        <w:rPr>
          <w:rFonts w:eastAsia="DengXian"/>
          <w:b/>
          <w:bCs/>
          <w:lang w:eastAsia="zh-CN"/>
        </w:rPr>
        <w:t xml:space="preserve">where </w:t>
      </w:r>
      <w:r w:rsidRPr="00DC0A90">
        <w:rPr>
          <w:rFonts w:eastAsia="DengXian"/>
          <w:b/>
          <w:bCs/>
          <w:lang w:eastAsia="zh-CN"/>
        </w:rPr>
        <w:t xml:space="preserve">all the relay UEs </w:t>
      </w:r>
      <w:r w:rsidR="00735207">
        <w:rPr>
          <w:rFonts w:eastAsia="DengXian"/>
          <w:b/>
          <w:bCs/>
          <w:lang w:eastAsia="zh-CN"/>
        </w:rPr>
        <w:t xml:space="preserve">involved </w:t>
      </w:r>
      <w:r w:rsidRPr="00DC0A90">
        <w:rPr>
          <w:rFonts w:eastAsia="DengXian"/>
          <w:b/>
          <w:bCs/>
          <w:lang w:eastAsia="zh-CN"/>
        </w:rPr>
        <w:t xml:space="preserve">in the multi hop connection establishment are in </w:t>
      </w:r>
      <w:r w:rsidR="00735207">
        <w:rPr>
          <w:rFonts w:eastAsia="DengXian"/>
          <w:b/>
          <w:bCs/>
          <w:lang w:eastAsia="zh-CN"/>
        </w:rPr>
        <w:t xml:space="preserve">the </w:t>
      </w:r>
      <w:r w:rsidRPr="00DC0A90">
        <w:rPr>
          <w:rFonts w:eastAsia="DengXian"/>
          <w:b/>
          <w:bCs/>
          <w:lang w:eastAsia="zh-CN"/>
        </w:rPr>
        <w:t xml:space="preserve">RRC IDLE/INACTIVE state </w:t>
      </w:r>
      <w:r>
        <w:rPr>
          <w:rFonts w:eastAsia="DengXian"/>
          <w:b/>
          <w:bCs/>
          <w:lang w:eastAsia="zh-CN"/>
        </w:rPr>
        <w:t xml:space="preserve">when </w:t>
      </w:r>
      <w:r w:rsidRPr="00DC0A90">
        <w:rPr>
          <w:rFonts w:eastAsia="DengXian"/>
          <w:b/>
          <w:bCs/>
          <w:lang w:eastAsia="zh-CN"/>
        </w:rPr>
        <w:t xml:space="preserve">the remote UE triggers the connection establishment </w:t>
      </w:r>
      <w:r w:rsidR="00735207" w:rsidRPr="00735207">
        <w:rPr>
          <w:rFonts w:eastAsia="DengXian"/>
          <w:b/>
          <w:bCs/>
          <w:lang w:eastAsia="zh-CN"/>
        </w:rPr>
        <w:t xml:space="preserve">is unlikely to occur frequently in </w:t>
      </w:r>
      <w:r w:rsidR="00402E29">
        <w:rPr>
          <w:rFonts w:eastAsia="DengXian"/>
          <w:b/>
          <w:bCs/>
          <w:lang w:eastAsia="zh-CN"/>
        </w:rPr>
        <w:t>reality</w:t>
      </w:r>
      <w:r>
        <w:rPr>
          <w:rFonts w:eastAsia="DengXian"/>
          <w:b/>
          <w:bCs/>
          <w:lang w:eastAsia="zh-CN"/>
        </w:rPr>
        <w:t>.</w:t>
      </w:r>
      <w:r w:rsidR="00253A5D">
        <w:rPr>
          <w:rFonts w:eastAsia="DengXian"/>
          <w:b/>
          <w:bCs/>
          <w:lang w:eastAsia="zh-CN"/>
        </w:rPr>
        <w:t xml:space="preserve"> </w:t>
      </w:r>
      <w:r>
        <w:rPr>
          <w:rFonts w:eastAsia="DengXian"/>
          <w:b/>
          <w:bCs/>
          <w:lang w:eastAsia="zh-CN"/>
        </w:rPr>
        <w:t>A</w:t>
      </w:r>
      <w:r w:rsidRPr="00277FEE">
        <w:rPr>
          <w:rFonts w:eastAsia="DengXian"/>
          <w:b/>
          <w:bCs/>
          <w:lang w:eastAsia="zh-CN"/>
        </w:rPr>
        <w:t xml:space="preserve"> more </w:t>
      </w:r>
      <w:r w:rsidR="00D02E65">
        <w:rPr>
          <w:rFonts w:eastAsia="DengXian"/>
          <w:b/>
          <w:bCs/>
          <w:lang w:eastAsia="zh-CN"/>
        </w:rPr>
        <w:t xml:space="preserve">common </w:t>
      </w:r>
      <w:r w:rsidRPr="00277FEE">
        <w:rPr>
          <w:rFonts w:eastAsia="DengXian"/>
          <w:b/>
          <w:bCs/>
          <w:lang w:eastAsia="zh-CN"/>
        </w:rPr>
        <w:t xml:space="preserve">scenario </w:t>
      </w:r>
      <w:r w:rsidR="00735207">
        <w:rPr>
          <w:rFonts w:eastAsia="DengXian"/>
          <w:b/>
          <w:bCs/>
          <w:lang w:eastAsia="zh-CN"/>
        </w:rPr>
        <w:t xml:space="preserve">is </w:t>
      </w:r>
      <w:r w:rsidRPr="00277FEE">
        <w:rPr>
          <w:rFonts w:eastAsia="DengXian"/>
          <w:b/>
          <w:bCs/>
          <w:lang w:eastAsia="zh-CN"/>
        </w:rPr>
        <w:t xml:space="preserve">that the last and intermediate relay UEs </w:t>
      </w:r>
      <w:r w:rsidR="00FD45C3">
        <w:rPr>
          <w:rFonts w:eastAsia="DengXian"/>
          <w:b/>
          <w:bCs/>
          <w:lang w:eastAsia="zh-CN"/>
        </w:rPr>
        <w:t xml:space="preserve">(including the first relay UE) </w:t>
      </w:r>
      <w:r w:rsidRPr="00277FEE">
        <w:rPr>
          <w:rFonts w:eastAsia="DengXian"/>
          <w:b/>
          <w:bCs/>
          <w:lang w:eastAsia="zh-CN"/>
        </w:rPr>
        <w:t xml:space="preserve">are already in connected state and have established the connection to the network for their own traffic </w:t>
      </w:r>
      <w:r>
        <w:rPr>
          <w:rFonts w:eastAsia="DengXian"/>
          <w:b/>
          <w:bCs/>
          <w:lang w:eastAsia="zh-CN"/>
        </w:rPr>
        <w:t xml:space="preserve">before </w:t>
      </w:r>
      <w:r w:rsidRPr="00277FEE">
        <w:rPr>
          <w:rFonts w:eastAsia="DengXian"/>
          <w:b/>
          <w:bCs/>
          <w:lang w:eastAsia="zh-CN"/>
        </w:rPr>
        <w:t>they start serving the remote UE</w:t>
      </w:r>
      <w:r>
        <w:rPr>
          <w:rFonts w:eastAsia="DengXian"/>
          <w:b/>
          <w:bCs/>
          <w:lang w:eastAsia="zh-CN"/>
        </w:rPr>
        <w:t>s</w:t>
      </w:r>
      <w:r w:rsidR="0087222E">
        <w:rPr>
          <w:rFonts w:eastAsia="DengXian"/>
          <w:b/>
          <w:bCs/>
          <w:lang w:eastAsia="zh-CN"/>
        </w:rPr>
        <w:t>.</w:t>
      </w:r>
    </w:p>
    <w:p w14:paraId="103AF6FD" w14:textId="7D9C4DB9" w:rsidR="00826C1B" w:rsidRDefault="007F4C72" w:rsidP="00CE7A44">
      <w:pPr>
        <w:jc w:val="both"/>
        <w:rPr>
          <w:rFonts w:eastAsia="Malgun Gothic"/>
          <w:lang w:eastAsia="ko-KR"/>
        </w:rPr>
      </w:pPr>
      <w:r>
        <w:rPr>
          <w:rFonts w:eastAsia="Malgun Gothic"/>
          <w:lang w:eastAsia="ko-KR"/>
        </w:rPr>
        <w:t xml:space="preserve">Furthermore, the latency problem </w:t>
      </w:r>
      <w:r w:rsidR="008F46EC">
        <w:rPr>
          <w:rFonts w:eastAsia="Malgun Gothic"/>
          <w:lang w:eastAsia="ko-KR"/>
        </w:rPr>
        <w:t xml:space="preserve">in </w:t>
      </w:r>
      <w:r w:rsidR="00B94330">
        <w:rPr>
          <w:rFonts w:eastAsia="Malgun Gothic"/>
          <w:lang w:eastAsia="ko-KR"/>
        </w:rPr>
        <w:t xml:space="preserve">Approach </w:t>
      </w:r>
      <w:r w:rsidR="008F46EC">
        <w:rPr>
          <w:rFonts w:eastAsia="Malgun Gothic"/>
          <w:lang w:eastAsia="ko-KR"/>
        </w:rPr>
        <w:t xml:space="preserve">1 </w:t>
      </w:r>
      <w:r>
        <w:rPr>
          <w:rFonts w:eastAsia="Malgun Gothic"/>
          <w:lang w:eastAsia="ko-KR"/>
        </w:rPr>
        <w:t xml:space="preserve">can be </w:t>
      </w:r>
      <w:r w:rsidR="001637CE">
        <w:t xml:space="preserve">resolved </w:t>
      </w:r>
      <w:r w:rsidR="00C94504">
        <w:t xml:space="preserve">with </w:t>
      </w:r>
      <w:r w:rsidR="00A92509">
        <w:t xml:space="preserve">some </w:t>
      </w:r>
      <w:r>
        <w:rPr>
          <w:rFonts w:eastAsia="Malgun Gothic"/>
          <w:lang w:eastAsia="ko-KR"/>
        </w:rPr>
        <w:t>simple solution</w:t>
      </w:r>
      <w:r w:rsidR="000433C8">
        <w:rPr>
          <w:rFonts w:eastAsia="Malgun Gothic"/>
          <w:lang w:eastAsia="ko-KR"/>
        </w:rPr>
        <w:t>s</w:t>
      </w:r>
      <w:r w:rsidR="003B0AAA">
        <w:rPr>
          <w:rFonts w:eastAsia="Malgun Gothic"/>
          <w:lang w:eastAsia="ko-KR"/>
        </w:rPr>
        <w:t xml:space="preserve"> rather than having the solutions involving new SRAP Headers</w:t>
      </w:r>
      <w:r>
        <w:rPr>
          <w:rFonts w:eastAsia="Malgun Gothic"/>
          <w:lang w:eastAsia="ko-KR"/>
        </w:rPr>
        <w:t xml:space="preserve">. </w:t>
      </w:r>
      <w:r w:rsidR="003B0AAA">
        <w:rPr>
          <w:rFonts w:eastAsia="Malgun Gothic"/>
          <w:lang w:eastAsia="ko-KR"/>
        </w:rPr>
        <w:t xml:space="preserve">Some of these potential solution </w:t>
      </w:r>
      <w:r w:rsidR="00E80FA2">
        <w:rPr>
          <w:rFonts w:eastAsia="Malgun Gothic"/>
          <w:lang w:eastAsia="ko-KR"/>
        </w:rPr>
        <w:t>is</w:t>
      </w:r>
      <w:r w:rsidR="003B0AAA">
        <w:rPr>
          <w:rFonts w:eastAsia="Malgun Gothic"/>
          <w:lang w:eastAsia="ko-KR"/>
        </w:rPr>
        <w:t xml:space="preserve"> described below</w:t>
      </w:r>
    </w:p>
    <w:p w14:paraId="705EADC3" w14:textId="7B3CFFE8" w:rsidR="008F03C4" w:rsidRDefault="008F03C4" w:rsidP="00CE7A44">
      <w:pPr>
        <w:jc w:val="both"/>
        <w:rPr>
          <w:rFonts w:eastAsia="Malgun Gothic"/>
          <w:lang w:eastAsia="ko-KR"/>
        </w:rPr>
      </w:pPr>
    </w:p>
    <w:p w14:paraId="6E32610A" w14:textId="77777777" w:rsidR="008F03C4" w:rsidRDefault="008F03C4" w:rsidP="00CE7A44">
      <w:pPr>
        <w:jc w:val="both"/>
        <w:rPr>
          <w:rFonts w:eastAsia="Malgun Gothic"/>
          <w:lang w:eastAsia="ko-KR"/>
        </w:rPr>
      </w:pPr>
    </w:p>
    <w:p w14:paraId="73B3CC56" w14:textId="5B99F5C6" w:rsidR="003B0AAA" w:rsidRPr="003B0AAA" w:rsidRDefault="003B0AAA" w:rsidP="003B0AAA">
      <w:pPr>
        <w:pStyle w:val="Heading4"/>
        <w:rPr>
          <w:rFonts w:eastAsia="Malgun Gothic"/>
        </w:rPr>
      </w:pPr>
      <w:r>
        <w:rPr>
          <w:rFonts w:eastAsia="Malgun Gothic"/>
        </w:rPr>
        <w:lastRenderedPageBreak/>
        <w:t xml:space="preserve">2.1.1.1 Relay UE indicates its RRC State in the </w:t>
      </w:r>
      <w:r w:rsidR="003339C3">
        <w:rPr>
          <w:rFonts w:eastAsia="Malgun Gothic"/>
        </w:rPr>
        <w:t>Discovery</w:t>
      </w:r>
      <w:r>
        <w:rPr>
          <w:rFonts w:eastAsia="Malgun Gothic"/>
        </w:rPr>
        <w:t xml:space="preserve"> Message</w:t>
      </w:r>
    </w:p>
    <w:p w14:paraId="3CF282DB" w14:textId="6D55576E" w:rsidR="00826C1B" w:rsidRDefault="001637CE" w:rsidP="009263A2">
      <w:pPr>
        <w:pStyle w:val="0Maintext"/>
        <w:rPr>
          <w:rFonts w:eastAsia="DengXian"/>
          <w:lang w:eastAsia="zh-CN"/>
        </w:rPr>
      </w:pPr>
      <w:r w:rsidRPr="003B0AAA">
        <w:t>A</w:t>
      </w:r>
      <w:r w:rsidR="00826C1B" w:rsidRPr="003B0AAA">
        <w:t xml:space="preserve"> relay UE can indicate </w:t>
      </w:r>
      <w:r w:rsidRPr="003B0AAA">
        <w:t>its</w:t>
      </w:r>
      <w:r w:rsidR="00826C1B" w:rsidRPr="009A5BB3">
        <w:t xml:space="preserve"> RRC states in the discovery message, so that </w:t>
      </w:r>
      <w:r w:rsidR="007F4C72" w:rsidRPr="009A5BB3">
        <w:t xml:space="preserve">the remote UE can </w:t>
      </w:r>
      <w:r w:rsidR="00C94504" w:rsidRPr="009A5BB3">
        <w:t xml:space="preserve">prioritize </w:t>
      </w:r>
      <w:r w:rsidR="00D32538" w:rsidRPr="009A5BB3">
        <w:t xml:space="preserve">to select </w:t>
      </w:r>
      <w:r w:rsidR="00C94504" w:rsidRPr="009A5BB3">
        <w:t xml:space="preserve">an </w:t>
      </w:r>
      <w:r w:rsidR="007F4C72" w:rsidRPr="009A5BB3">
        <w:t>RRC CONNCETED relay UE if the service</w:t>
      </w:r>
      <w:r w:rsidR="00CE7A44" w:rsidRPr="009A5BB3">
        <w:t xml:space="preserve"> </w:t>
      </w:r>
      <w:r w:rsidR="00C94504">
        <w:t xml:space="preserve">requirements </w:t>
      </w:r>
      <w:r w:rsidR="00CE7A44" w:rsidRPr="003B0AAA">
        <w:t>of the remote UE</w:t>
      </w:r>
      <w:r w:rsidR="00E44E90" w:rsidRPr="003B0AAA">
        <w:t xml:space="preserve"> </w:t>
      </w:r>
      <w:r w:rsidR="00C94504" w:rsidRPr="003B0AAA">
        <w:t xml:space="preserve">are </w:t>
      </w:r>
      <w:r w:rsidR="007F4C72" w:rsidRPr="003B0AAA">
        <w:t>stringent</w:t>
      </w:r>
      <w:r w:rsidR="00C94504" w:rsidRPr="003B0AAA">
        <w:t>.</w:t>
      </w:r>
      <w:r w:rsidR="00D3118D" w:rsidRPr="003B0AAA">
        <w:t xml:space="preserve"> In SA2, it was already agreed that the hop count can be carried in the discovery message [4]</w:t>
      </w:r>
      <w:r w:rsidR="009B21CB" w:rsidRPr="003B0AAA">
        <w:t xml:space="preserve">. With </w:t>
      </w:r>
      <w:r w:rsidR="009B21CB" w:rsidRPr="009A5BB3">
        <w:rPr>
          <w:rFonts w:eastAsia="DengXian" w:hint="eastAsia"/>
          <w:lang w:eastAsia="zh-CN"/>
        </w:rPr>
        <w:t>t</w:t>
      </w:r>
      <w:r w:rsidR="009B21CB" w:rsidRPr="009A5BB3">
        <w:rPr>
          <w:rFonts w:eastAsia="DengXian"/>
          <w:lang w:eastAsia="zh-CN"/>
        </w:rPr>
        <w:t>he hop count information and the</w:t>
      </w:r>
      <w:r w:rsidR="005075E4">
        <w:rPr>
          <w:rFonts w:eastAsia="DengXian"/>
          <w:lang w:eastAsia="zh-CN"/>
        </w:rPr>
        <w:t xml:space="preserve">n </w:t>
      </w:r>
      <w:r w:rsidR="009B21CB" w:rsidRPr="009A5BB3">
        <w:rPr>
          <w:rFonts w:eastAsia="DengXian"/>
          <w:lang w:eastAsia="zh-CN"/>
        </w:rPr>
        <w:t>RRC state information</w:t>
      </w:r>
      <w:r w:rsidR="009A5BB3">
        <w:rPr>
          <w:rFonts w:eastAsia="DengXian"/>
          <w:lang w:eastAsia="zh-CN"/>
        </w:rPr>
        <w:t xml:space="preserve"> made available to the remote UE</w:t>
      </w:r>
      <w:r w:rsidR="009B21CB" w:rsidRPr="009A5BB3">
        <w:rPr>
          <w:rFonts w:eastAsia="DengXian"/>
          <w:lang w:eastAsia="zh-CN"/>
        </w:rPr>
        <w:t xml:space="preserve">, the remote UE can select the </w:t>
      </w:r>
      <w:r w:rsidR="00702D94">
        <w:rPr>
          <w:rFonts w:eastAsia="DengXian"/>
          <w:lang w:eastAsia="zh-CN"/>
        </w:rPr>
        <w:t>path on which the</w:t>
      </w:r>
      <w:r w:rsidR="00702D94" w:rsidRPr="009A5BB3">
        <w:rPr>
          <w:rFonts w:eastAsia="DengXian"/>
          <w:lang w:eastAsia="zh-CN"/>
        </w:rPr>
        <w:t xml:space="preserve"> </w:t>
      </w:r>
      <w:r w:rsidR="009B21CB" w:rsidRPr="009A5BB3">
        <w:rPr>
          <w:rFonts w:eastAsia="DengXian"/>
          <w:lang w:eastAsia="zh-CN"/>
        </w:rPr>
        <w:t xml:space="preserve">relay UE </w:t>
      </w:r>
      <w:r w:rsidR="00702D94">
        <w:rPr>
          <w:rFonts w:eastAsia="DengXian"/>
          <w:lang w:eastAsia="zh-CN"/>
        </w:rPr>
        <w:t xml:space="preserve">are in RRC_CONNECTED if it has stringent </w:t>
      </w:r>
      <w:r w:rsidR="009B21CB" w:rsidRPr="009A5BB3">
        <w:rPr>
          <w:rFonts w:eastAsia="DengXian"/>
          <w:lang w:eastAsia="zh-CN"/>
        </w:rPr>
        <w:t>service requirement</w:t>
      </w:r>
      <w:r w:rsidR="00EC267F" w:rsidRPr="009A5BB3">
        <w:rPr>
          <w:rFonts w:eastAsia="DengXian"/>
          <w:lang w:eastAsia="zh-CN"/>
        </w:rPr>
        <w:t xml:space="preserve"> </w:t>
      </w:r>
      <w:r w:rsidR="009A5BB3">
        <w:rPr>
          <w:rFonts w:eastAsia="DengXian"/>
          <w:lang w:eastAsia="zh-CN"/>
        </w:rPr>
        <w:t>depending on its implementation</w:t>
      </w:r>
      <w:r w:rsidR="009B21CB" w:rsidRPr="009A5BB3">
        <w:rPr>
          <w:rFonts w:eastAsia="DengXian"/>
          <w:lang w:eastAsia="zh-CN"/>
        </w:rPr>
        <w:t xml:space="preserve">. </w:t>
      </w:r>
      <w:r w:rsidR="00DC4E47">
        <w:rPr>
          <w:rFonts w:eastAsia="DengXian"/>
          <w:lang w:eastAsia="zh-CN"/>
        </w:rPr>
        <w:t xml:space="preserve">If the relay UE does not have stringent service requirements, it can choose a path through RRC_IDLE/RRC_INACTIVE relay UEs </w:t>
      </w:r>
    </w:p>
    <w:p w14:paraId="548A7615" w14:textId="77777777" w:rsidR="00DC4E47" w:rsidRDefault="00DC4E47" w:rsidP="009263A2">
      <w:pPr>
        <w:pStyle w:val="0Maintext"/>
        <w:rPr>
          <w:rFonts w:eastAsia="DengXian"/>
          <w:lang w:eastAsia="zh-CN"/>
        </w:rPr>
      </w:pPr>
    </w:p>
    <w:p w14:paraId="00CCF939" w14:textId="10510FFC" w:rsidR="00702D94" w:rsidRDefault="005075E4" w:rsidP="00702D94">
      <w:pPr>
        <w:pStyle w:val="0Maintext"/>
      </w:pPr>
      <w:r>
        <w:t>T</w:t>
      </w:r>
      <w:r w:rsidR="001E7890">
        <w:t xml:space="preserve">he specification impacts for introducing this change involves including the RRC State information in the </w:t>
      </w:r>
      <w:r w:rsidR="009263A2">
        <w:t xml:space="preserve">container </w:t>
      </w:r>
      <w:r w:rsidR="009263A2" w:rsidRPr="00D839FF">
        <w:rPr>
          <w:bCs/>
          <w:i/>
          <w:iCs/>
        </w:rPr>
        <w:t>SL-AccessInfo-L2U2N</w:t>
      </w:r>
      <w:r w:rsidR="009263A2" w:rsidRPr="00D839FF">
        <w:t xml:space="preserve"> </w:t>
      </w:r>
      <w:r w:rsidR="009263A2">
        <w:t xml:space="preserve">of the </w:t>
      </w:r>
      <w:r w:rsidR="001E7890">
        <w:t xml:space="preserve">discovery </w:t>
      </w:r>
      <w:r w:rsidR="009263A2">
        <w:t>message</w:t>
      </w:r>
      <w:r w:rsidR="00E94B0E">
        <w:t xml:space="preserve"> as shown below.</w:t>
      </w:r>
    </w:p>
    <w:p w14:paraId="10DEE6A7" w14:textId="77777777" w:rsidR="003273D6" w:rsidRDefault="003273D6" w:rsidP="00702D94">
      <w:pPr>
        <w:pStyle w:val="0Maintext"/>
      </w:pPr>
    </w:p>
    <w:p w14:paraId="696A3F56" w14:textId="45E60987" w:rsidR="00E94B0E" w:rsidRDefault="003273D6" w:rsidP="00702D94">
      <w:pPr>
        <w:pStyle w:val="0Maintext"/>
      </w:pPr>
      <w:r w:rsidRPr="003273D6">
        <w:t>=================================</w:t>
      </w:r>
      <w:r>
        <w:t>START</w:t>
      </w:r>
      <w:r w:rsidRPr="003273D6">
        <w:t xml:space="preserve"> CHANGE=======================================</w:t>
      </w:r>
    </w:p>
    <w:p w14:paraId="225C97A9" w14:textId="77777777" w:rsidR="00A859D7" w:rsidRPr="00A859D7" w:rsidRDefault="00A859D7" w:rsidP="00A859D7">
      <w:pPr>
        <w:keepNext/>
        <w:keepLines/>
        <w:spacing w:before="120"/>
        <w:ind w:left="1418" w:hanging="1418"/>
        <w:outlineLvl w:val="3"/>
        <w:rPr>
          <w:rFonts w:ascii="Arial" w:hAnsi="Arial"/>
          <w:sz w:val="24"/>
          <w:lang w:eastAsia="zh-CN"/>
        </w:rPr>
      </w:pPr>
      <w:bookmarkStart w:id="3" w:name="_Toc193446741"/>
      <w:bookmarkStart w:id="4" w:name="_Toc193452546"/>
      <w:bookmarkStart w:id="5" w:name="_Toc193463822"/>
      <w:r w:rsidRPr="00A859D7">
        <w:rPr>
          <w:rFonts w:ascii="Arial" w:hAnsi="Arial"/>
          <w:sz w:val="24"/>
          <w:lang w:eastAsia="zh-CN"/>
        </w:rPr>
        <w:t>–</w:t>
      </w:r>
      <w:r w:rsidRPr="00A859D7">
        <w:rPr>
          <w:rFonts w:ascii="Arial" w:hAnsi="Arial"/>
          <w:sz w:val="24"/>
          <w:lang w:eastAsia="zh-CN"/>
        </w:rPr>
        <w:tab/>
      </w:r>
      <w:r w:rsidRPr="00A859D7">
        <w:rPr>
          <w:rFonts w:ascii="Arial" w:hAnsi="Arial"/>
          <w:i/>
          <w:iCs/>
          <w:sz w:val="24"/>
          <w:lang w:eastAsia="zh-CN"/>
        </w:rPr>
        <w:t>SL-AccessInfo-L2U2N</w:t>
      </w:r>
      <w:bookmarkEnd w:id="3"/>
      <w:bookmarkEnd w:id="4"/>
      <w:bookmarkEnd w:id="5"/>
    </w:p>
    <w:p w14:paraId="55330084" w14:textId="77777777" w:rsidR="00A859D7" w:rsidRPr="00A859D7" w:rsidRDefault="00A859D7" w:rsidP="00A859D7">
      <w:pPr>
        <w:rPr>
          <w:lang w:eastAsia="zh-CN"/>
        </w:rPr>
      </w:pPr>
      <w:r w:rsidRPr="00A859D7">
        <w:rPr>
          <w:lang w:eastAsia="zh-CN"/>
        </w:rPr>
        <w:t xml:space="preserve">The IE </w:t>
      </w:r>
      <w:r w:rsidRPr="00A859D7">
        <w:rPr>
          <w:i/>
          <w:lang w:eastAsia="zh-CN"/>
        </w:rPr>
        <w:t>SL-AccessInfo-L2U2N</w:t>
      </w:r>
      <w:r w:rsidRPr="00A859D7">
        <w:rPr>
          <w:iCs/>
          <w:lang w:eastAsia="zh-CN"/>
        </w:rPr>
        <w:t xml:space="preserve"> includes the radio information included in Discovery Message used for L2 U2N relay operation</w:t>
      </w:r>
      <w:r w:rsidRPr="00A859D7">
        <w:rPr>
          <w:lang w:eastAsia="zh-CN"/>
        </w:rPr>
        <w:t>.</w:t>
      </w:r>
    </w:p>
    <w:p w14:paraId="20A7A4CB" w14:textId="77777777" w:rsidR="00A859D7" w:rsidRPr="00A859D7" w:rsidRDefault="00A859D7" w:rsidP="00A859D7">
      <w:pPr>
        <w:keepNext/>
        <w:keepLines/>
        <w:spacing w:before="60"/>
        <w:jc w:val="center"/>
        <w:rPr>
          <w:rFonts w:ascii="Arial" w:hAnsi="Arial"/>
          <w:b/>
          <w:lang w:eastAsia="zh-CN"/>
        </w:rPr>
      </w:pPr>
      <w:r w:rsidRPr="00A859D7">
        <w:rPr>
          <w:rFonts w:ascii="Arial" w:hAnsi="Arial"/>
          <w:b/>
          <w:bCs/>
          <w:i/>
          <w:iCs/>
          <w:lang w:eastAsia="zh-CN"/>
        </w:rPr>
        <w:t>SL-AccessInfo-L2U2N</w:t>
      </w:r>
      <w:r w:rsidRPr="00A859D7">
        <w:rPr>
          <w:rFonts w:ascii="Arial" w:hAnsi="Arial"/>
          <w:b/>
          <w:lang w:eastAsia="zh-CN"/>
        </w:rPr>
        <w:t xml:space="preserve"> information elements</w:t>
      </w:r>
    </w:p>
    <w:p w14:paraId="5A69B53E" w14:textId="77777777" w:rsidR="00A859D7" w:rsidRPr="00A859D7" w:rsidRDefault="00A859D7" w:rsidP="00A8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859D7">
        <w:rPr>
          <w:rFonts w:ascii="Courier New" w:hAnsi="Courier New"/>
          <w:color w:val="808080"/>
          <w:sz w:val="16"/>
          <w:lang w:eastAsia="en-GB"/>
        </w:rPr>
        <w:t>-- ASN1START</w:t>
      </w:r>
    </w:p>
    <w:p w14:paraId="245AFFE4" w14:textId="77777777" w:rsidR="00A859D7" w:rsidRPr="00A859D7" w:rsidRDefault="00A859D7" w:rsidP="00A8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859D7">
        <w:rPr>
          <w:rFonts w:ascii="Courier New" w:hAnsi="Courier New"/>
          <w:color w:val="808080"/>
          <w:sz w:val="16"/>
          <w:lang w:eastAsia="en-GB"/>
        </w:rPr>
        <w:t>-- TAG-SL-ACCESSINFO-L2U2N-START</w:t>
      </w:r>
    </w:p>
    <w:p w14:paraId="521784AD" w14:textId="77777777" w:rsidR="00A859D7" w:rsidRPr="00A859D7" w:rsidRDefault="00A859D7" w:rsidP="00A8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B49B930" w14:textId="77777777" w:rsidR="00A859D7" w:rsidRPr="00A859D7" w:rsidRDefault="00A859D7" w:rsidP="00A8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859D7">
        <w:rPr>
          <w:rFonts w:ascii="Courier New" w:hAnsi="Courier New"/>
          <w:sz w:val="16"/>
          <w:lang w:eastAsia="en-GB"/>
        </w:rPr>
        <w:t>NR-</w:t>
      </w:r>
      <w:proofErr w:type="spellStart"/>
      <w:r w:rsidRPr="00A859D7">
        <w:rPr>
          <w:rFonts w:ascii="Courier New" w:hAnsi="Courier New"/>
          <w:sz w:val="16"/>
          <w:lang w:eastAsia="en-GB"/>
        </w:rPr>
        <w:t>Sidelink</w:t>
      </w:r>
      <w:proofErr w:type="spellEnd"/>
      <w:r w:rsidRPr="00A859D7">
        <w:rPr>
          <w:rFonts w:ascii="Courier New" w:hAnsi="Courier New"/>
          <w:sz w:val="16"/>
          <w:lang w:eastAsia="en-GB"/>
        </w:rPr>
        <w:t>-</w:t>
      </w:r>
      <w:proofErr w:type="spellStart"/>
      <w:r w:rsidRPr="00A859D7">
        <w:rPr>
          <w:rFonts w:ascii="Courier New" w:hAnsi="Courier New"/>
          <w:sz w:val="16"/>
          <w:lang w:eastAsia="en-GB"/>
        </w:rPr>
        <w:t>DiscoveryMessage</w:t>
      </w:r>
      <w:proofErr w:type="spellEnd"/>
      <w:r w:rsidRPr="00A859D7">
        <w:rPr>
          <w:rFonts w:ascii="Courier New" w:hAnsi="Courier New"/>
          <w:sz w:val="16"/>
          <w:lang w:eastAsia="en-GB"/>
        </w:rPr>
        <w:t xml:space="preserve"> DEFINITIONS AUTOMATIC TAGS ::=</w:t>
      </w:r>
    </w:p>
    <w:p w14:paraId="06524633" w14:textId="77777777" w:rsidR="00A859D7" w:rsidRPr="00A859D7" w:rsidRDefault="00A859D7" w:rsidP="00A8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D5BCB66" w14:textId="77777777" w:rsidR="00A859D7" w:rsidRPr="00A859D7" w:rsidRDefault="00A859D7" w:rsidP="00A8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859D7">
        <w:rPr>
          <w:rFonts w:ascii="Courier New" w:hAnsi="Courier New"/>
          <w:sz w:val="16"/>
          <w:lang w:eastAsia="en-GB"/>
        </w:rPr>
        <w:t>BEGIN</w:t>
      </w:r>
    </w:p>
    <w:p w14:paraId="6596DCB9" w14:textId="77777777" w:rsidR="00A859D7" w:rsidRPr="00A859D7" w:rsidRDefault="00A859D7" w:rsidP="00A8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859D7">
        <w:rPr>
          <w:rFonts w:ascii="Courier New" w:hAnsi="Courier New"/>
          <w:sz w:val="16"/>
          <w:lang w:eastAsia="en-GB"/>
        </w:rPr>
        <w:t>IMPORTS</w:t>
      </w:r>
    </w:p>
    <w:p w14:paraId="679E88C9" w14:textId="77777777" w:rsidR="00A859D7" w:rsidRPr="00A859D7" w:rsidRDefault="00A859D7" w:rsidP="00A8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859D7">
        <w:rPr>
          <w:rFonts w:ascii="Courier New" w:hAnsi="Courier New"/>
          <w:sz w:val="16"/>
          <w:lang w:eastAsia="en-GB"/>
        </w:rPr>
        <w:t xml:space="preserve">    </w:t>
      </w:r>
      <w:proofErr w:type="spellStart"/>
      <w:r w:rsidRPr="00A859D7">
        <w:rPr>
          <w:rFonts w:ascii="Courier New" w:hAnsi="Courier New"/>
          <w:sz w:val="16"/>
          <w:lang w:eastAsia="en-GB"/>
        </w:rPr>
        <w:t>CellAccessRelatedInfo</w:t>
      </w:r>
      <w:proofErr w:type="spellEnd"/>
      <w:r w:rsidRPr="00A859D7">
        <w:rPr>
          <w:rFonts w:ascii="Courier New" w:hAnsi="Courier New"/>
          <w:sz w:val="16"/>
          <w:lang w:eastAsia="en-GB"/>
        </w:rPr>
        <w:t>,</w:t>
      </w:r>
    </w:p>
    <w:p w14:paraId="47F27038" w14:textId="77777777" w:rsidR="00A859D7" w:rsidRPr="00A859D7" w:rsidRDefault="00A859D7" w:rsidP="00A8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859D7">
        <w:rPr>
          <w:rFonts w:ascii="Courier New" w:hAnsi="Courier New"/>
          <w:sz w:val="16"/>
          <w:lang w:eastAsia="en-GB"/>
        </w:rPr>
        <w:t xml:space="preserve">    </w:t>
      </w:r>
      <w:r w:rsidRPr="00A859D7">
        <w:rPr>
          <w:rFonts w:ascii="Courier New" w:eastAsia="DengXian" w:hAnsi="Courier New"/>
          <w:sz w:val="16"/>
          <w:lang w:eastAsia="en-GB"/>
        </w:rPr>
        <w:t>SL-S</w:t>
      </w:r>
      <w:r w:rsidRPr="00A859D7">
        <w:rPr>
          <w:rFonts w:ascii="Courier New" w:eastAsia="SimSun" w:hAnsi="Courier New"/>
          <w:sz w:val="16"/>
          <w:lang w:eastAsia="en-GB"/>
        </w:rPr>
        <w:t>ervingCellInfo</w:t>
      </w:r>
      <w:r w:rsidRPr="00A859D7">
        <w:rPr>
          <w:rFonts w:ascii="Courier New" w:hAnsi="Courier New"/>
          <w:sz w:val="16"/>
          <w:lang w:eastAsia="en-GB"/>
        </w:rPr>
        <w:t>-r17,</w:t>
      </w:r>
    </w:p>
    <w:p w14:paraId="3AC7EF15" w14:textId="77777777" w:rsidR="00A859D7" w:rsidRPr="00A859D7" w:rsidRDefault="00A859D7" w:rsidP="00A8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859D7">
        <w:rPr>
          <w:rFonts w:ascii="Courier New" w:hAnsi="Courier New"/>
          <w:sz w:val="16"/>
          <w:lang w:eastAsia="en-GB"/>
        </w:rPr>
        <w:t xml:space="preserve">    SL-RelayIndicationMP-r18</w:t>
      </w:r>
    </w:p>
    <w:p w14:paraId="232BD132" w14:textId="77777777" w:rsidR="00A859D7" w:rsidRPr="00A859D7" w:rsidRDefault="00A859D7" w:rsidP="00A8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859D7">
        <w:rPr>
          <w:rFonts w:ascii="Courier New" w:hAnsi="Courier New"/>
          <w:sz w:val="16"/>
          <w:lang w:eastAsia="en-GB"/>
        </w:rPr>
        <w:t>FROM NR-RRC-Definitions;</w:t>
      </w:r>
    </w:p>
    <w:p w14:paraId="63053976" w14:textId="77777777" w:rsidR="00A859D7" w:rsidRPr="00A859D7" w:rsidRDefault="00A859D7" w:rsidP="00A8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A7A5CF3" w14:textId="77777777" w:rsidR="00A859D7" w:rsidRPr="00A859D7" w:rsidRDefault="00A859D7" w:rsidP="00A8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859D7">
        <w:rPr>
          <w:rFonts w:ascii="Courier New" w:hAnsi="Courier New"/>
          <w:sz w:val="16"/>
          <w:lang w:eastAsia="en-GB"/>
        </w:rPr>
        <w:t xml:space="preserve">SL-AccessInfo-L2U2N-r17 ::=             </w:t>
      </w:r>
      <w:r w:rsidRPr="00A859D7">
        <w:rPr>
          <w:rFonts w:ascii="Courier New" w:hAnsi="Courier New"/>
          <w:color w:val="993366"/>
          <w:sz w:val="16"/>
          <w:lang w:eastAsia="en-GB"/>
        </w:rPr>
        <w:t>SEQUENCE</w:t>
      </w:r>
      <w:r w:rsidRPr="00A859D7">
        <w:rPr>
          <w:rFonts w:ascii="Courier New" w:hAnsi="Courier New"/>
          <w:sz w:val="16"/>
          <w:lang w:eastAsia="en-GB"/>
        </w:rPr>
        <w:t xml:space="preserve"> {</w:t>
      </w:r>
    </w:p>
    <w:p w14:paraId="234CC480" w14:textId="77777777" w:rsidR="00A859D7" w:rsidRPr="00A859D7" w:rsidRDefault="00A859D7" w:rsidP="00A8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859D7">
        <w:rPr>
          <w:rFonts w:ascii="Courier New" w:hAnsi="Courier New"/>
          <w:sz w:val="16"/>
          <w:lang w:eastAsia="en-GB"/>
        </w:rPr>
        <w:t xml:space="preserve">    cellAccessRelatedInfo-r17               </w:t>
      </w:r>
      <w:proofErr w:type="spellStart"/>
      <w:r w:rsidRPr="00A859D7">
        <w:rPr>
          <w:rFonts w:ascii="Courier New" w:hAnsi="Courier New"/>
          <w:sz w:val="16"/>
          <w:lang w:eastAsia="en-GB"/>
        </w:rPr>
        <w:t>CellAccessRelatedInfo</w:t>
      </w:r>
      <w:proofErr w:type="spellEnd"/>
      <w:r w:rsidRPr="00A859D7">
        <w:rPr>
          <w:rFonts w:ascii="Courier New" w:hAnsi="Courier New"/>
          <w:sz w:val="16"/>
          <w:lang w:eastAsia="en-GB"/>
        </w:rPr>
        <w:t>,</w:t>
      </w:r>
    </w:p>
    <w:p w14:paraId="531B1D65" w14:textId="77777777" w:rsidR="00A859D7" w:rsidRPr="00A859D7" w:rsidRDefault="00A859D7" w:rsidP="00A8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n-GB"/>
        </w:rPr>
      </w:pPr>
      <w:r w:rsidRPr="00A859D7">
        <w:rPr>
          <w:rFonts w:ascii="Courier New" w:hAnsi="Courier New"/>
          <w:sz w:val="16"/>
          <w:lang w:eastAsia="en-GB"/>
        </w:rPr>
        <w:t xml:space="preserve">    </w:t>
      </w:r>
      <w:r w:rsidRPr="00A859D7">
        <w:rPr>
          <w:rFonts w:ascii="Courier New" w:eastAsia="DengXian" w:hAnsi="Courier New"/>
          <w:sz w:val="16"/>
          <w:lang w:eastAsia="en-GB"/>
        </w:rPr>
        <w:t>sl-S</w:t>
      </w:r>
      <w:r w:rsidRPr="00A859D7">
        <w:rPr>
          <w:rFonts w:ascii="Courier New" w:eastAsia="SimSun" w:hAnsi="Courier New"/>
          <w:sz w:val="16"/>
          <w:lang w:eastAsia="en-GB"/>
        </w:rPr>
        <w:t>ervingCellInfo-r17</w:t>
      </w:r>
      <w:r w:rsidRPr="00A859D7">
        <w:rPr>
          <w:rFonts w:ascii="Courier New" w:hAnsi="Courier New"/>
          <w:sz w:val="16"/>
          <w:lang w:eastAsia="en-GB"/>
        </w:rPr>
        <w:t xml:space="preserve">                  </w:t>
      </w:r>
      <w:proofErr w:type="spellStart"/>
      <w:r w:rsidRPr="00A859D7">
        <w:rPr>
          <w:rFonts w:ascii="Courier New" w:eastAsia="DengXian" w:hAnsi="Courier New"/>
          <w:sz w:val="16"/>
          <w:lang w:eastAsia="en-GB"/>
        </w:rPr>
        <w:t>SL-S</w:t>
      </w:r>
      <w:r w:rsidRPr="00A859D7">
        <w:rPr>
          <w:rFonts w:ascii="Courier New" w:eastAsia="SimSun" w:hAnsi="Courier New"/>
          <w:sz w:val="16"/>
          <w:lang w:eastAsia="en-GB"/>
        </w:rPr>
        <w:t>ervingCellInfo-r17</w:t>
      </w:r>
      <w:proofErr w:type="spellEnd"/>
      <w:r w:rsidRPr="00A859D7">
        <w:rPr>
          <w:rFonts w:ascii="Courier New" w:eastAsia="SimSun" w:hAnsi="Courier New"/>
          <w:sz w:val="16"/>
          <w:lang w:eastAsia="en-GB"/>
        </w:rPr>
        <w:t>,</w:t>
      </w:r>
    </w:p>
    <w:p w14:paraId="52437CB0" w14:textId="77777777" w:rsidR="00A859D7" w:rsidRPr="00A859D7" w:rsidRDefault="00A859D7" w:rsidP="00A8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859D7">
        <w:rPr>
          <w:rFonts w:ascii="Courier New" w:hAnsi="Courier New"/>
          <w:sz w:val="16"/>
          <w:lang w:eastAsia="en-GB"/>
        </w:rPr>
        <w:t xml:space="preserve">    ...,</w:t>
      </w:r>
    </w:p>
    <w:p w14:paraId="02135358" w14:textId="77777777" w:rsidR="00A859D7" w:rsidRPr="00A859D7" w:rsidRDefault="00A859D7" w:rsidP="00A8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859D7">
        <w:rPr>
          <w:rFonts w:ascii="Courier New" w:hAnsi="Courier New"/>
          <w:sz w:val="16"/>
          <w:lang w:eastAsia="en-GB"/>
        </w:rPr>
        <w:t xml:space="preserve">    [[</w:t>
      </w:r>
    </w:p>
    <w:p w14:paraId="3A70FD8F" w14:textId="77777777" w:rsidR="00A859D7" w:rsidRPr="00A859D7" w:rsidRDefault="00A859D7" w:rsidP="00A8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859D7">
        <w:rPr>
          <w:rFonts w:ascii="Courier New" w:hAnsi="Courier New"/>
          <w:sz w:val="16"/>
          <w:lang w:eastAsia="en-GB"/>
        </w:rPr>
        <w:t xml:space="preserve">    sl-RelayIndication-r18                  SL-RelayIndicationMP-r18                  </w:t>
      </w:r>
      <w:r w:rsidRPr="00A859D7">
        <w:rPr>
          <w:rFonts w:ascii="Courier New" w:hAnsi="Courier New"/>
          <w:color w:val="993366"/>
          <w:sz w:val="16"/>
          <w:lang w:eastAsia="en-GB"/>
        </w:rPr>
        <w:t>OPTIONAL</w:t>
      </w:r>
    </w:p>
    <w:p w14:paraId="1BBC1F56" w14:textId="10985806" w:rsidR="00A859D7" w:rsidRDefault="00A859D7" w:rsidP="00A8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 w:author="Huawei -Jagdeep" w:date="2025-05-07T17:56:00Z"/>
          <w:rFonts w:ascii="Courier New" w:hAnsi="Courier New"/>
          <w:sz w:val="16"/>
          <w:lang w:eastAsia="en-GB"/>
        </w:rPr>
      </w:pPr>
      <w:r w:rsidRPr="00A859D7">
        <w:rPr>
          <w:rFonts w:ascii="Courier New" w:hAnsi="Courier New"/>
          <w:sz w:val="16"/>
          <w:lang w:eastAsia="en-GB"/>
        </w:rPr>
        <w:t xml:space="preserve">    ]]</w:t>
      </w:r>
      <w:ins w:id="7" w:author="Huawei -Jagdeep" w:date="2025-05-07T17:51:00Z">
        <w:r w:rsidR="0056595F">
          <w:rPr>
            <w:rFonts w:ascii="Courier New" w:hAnsi="Courier New"/>
            <w:sz w:val="16"/>
            <w:lang w:eastAsia="en-GB"/>
          </w:rPr>
          <w:t>,</w:t>
        </w:r>
      </w:ins>
    </w:p>
    <w:p w14:paraId="3F758990" w14:textId="528C0410" w:rsidR="0056595F" w:rsidRDefault="0056595F" w:rsidP="00A8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 w:author="Huawei -Jagdeep" w:date="2025-05-07T17:56:00Z"/>
          <w:rFonts w:ascii="Courier New" w:hAnsi="Courier New"/>
          <w:sz w:val="16"/>
          <w:lang w:eastAsia="en-GB"/>
        </w:rPr>
      </w:pPr>
      <w:ins w:id="9" w:author="Huawei -Jagdeep" w:date="2025-05-07T17:56:00Z">
        <w:r>
          <w:rPr>
            <w:rFonts w:ascii="Courier New" w:hAnsi="Courier New"/>
            <w:sz w:val="16"/>
            <w:lang w:eastAsia="en-GB"/>
          </w:rPr>
          <w:tab/>
          <w:t>[[</w:t>
        </w:r>
      </w:ins>
    </w:p>
    <w:p w14:paraId="6CA75FB7" w14:textId="3BC8667B" w:rsidR="0056595F" w:rsidRPr="00A859D7" w:rsidRDefault="0056595F" w:rsidP="00565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 w:author="Huawei -Jagdeep" w:date="2025-05-07T17:57:00Z"/>
          <w:rFonts w:ascii="Courier New" w:hAnsi="Courier New"/>
          <w:sz w:val="16"/>
          <w:lang w:eastAsia="en-GB"/>
        </w:rPr>
      </w:pPr>
      <w:ins w:id="11" w:author="Huawei -Jagdeep" w:date="2025-05-07T17:56:00Z">
        <w:r>
          <w:rPr>
            <w:rFonts w:ascii="Courier New" w:hAnsi="Courier New"/>
            <w:sz w:val="16"/>
            <w:lang w:eastAsia="en-GB"/>
          </w:rPr>
          <w:tab/>
        </w:r>
      </w:ins>
      <w:ins w:id="12" w:author="Huawei -Jagdeep" w:date="2025-05-07T17:58:00Z">
        <w:r>
          <w:rPr>
            <w:rFonts w:ascii="Courier New" w:hAnsi="Courier New"/>
            <w:sz w:val="16"/>
            <w:lang w:eastAsia="en-GB"/>
          </w:rPr>
          <w:t>relay</w:t>
        </w:r>
      </w:ins>
      <w:ins w:id="13" w:author="Huawei -Jagdeep" w:date="2025-05-07T17:56:00Z">
        <w:r w:rsidRPr="0056595F">
          <w:rPr>
            <w:rFonts w:ascii="Courier New" w:hAnsi="Courier New"/>
            <w:sz w:val="16"/>
            <w:lang w:eastAsia="en-GB"/>
          </w:rPr>
          <w:t>RRC-State-r1</w:t>
        </w:r>
      </w:ins>
      <w:ins w:id="14" w:author="Huawei -Jagdeep" w:date="2025-05-07T17:58:00Z">
        <w:r>
          <w:rPr>
            <w:rFonts w:ascii="Courier New" w:hAnsi="Courier New"/>
            <w:sz w:val="16"/>
            <w:lang w:eastAsia="en-GB"/>
          </w:rPr>
          <w:t>9</w:t>
        </w:r>
      </w:ins>
      <w:ins w:id="15" w:author="Huawei -Jagdeep" w:date="2025-05-07T17:56:00Z">
        <w:r w:rsidRPr="0056595F">
          <w:rPr>
            <w:rFonts w:ascii="Courier New" w:hAnsi="Courier New"/>
            <w:sz w:val="16"/>
            <w:lang w:eastAsia="en-GB"/>
          </w:rPr>
          <w:t xml:space="preserve">              </w:t>
        </w:r>
      </w:ins>
      <w:ins w:id="16" w:author="Huawei -Jagdeep" w:date="2025-05-07T17:58:00Z">
        <w:r>
          <w:rPr>
            <w:rFonts w:ascii="Courier New" w:hAnsi="Courier New"/>
            <w:sz w:val="16"/>
            <w:lang w:eastAsia="en-GB"/>
          </w:rPr>
          <w:tab/>
        </w:r>
        <w:r>
          <w:rPr>
            <w:rFonts w:ascii="Courier New" w:hAnsi="Courier New"/>
            <w:sz w:val="16"/>
            <w:lang w:eastAsia="en-GB"/>
          </w:rPr>
          <w:tab/>
        </w:r>
      </w:ins>
      <w:ins w:id="17" w:author="Huawei -Jagdeep" w:date="2025-05-07T17:56:00Z">
        <w:r w:rsidRPr="0056595F">
          <w:rPr>
            <w:rFonts w:ascii="Courier New" w:hAnsi="Courier New"/>
            <w:sz w:val="16"/>
            <w:lang w:eastAsia="en-GB"/>
          </w:rPr>
          <w:t>ENUMERATED {idle, inactive, connected}</w:t>
        </w:r>
      </w:ins>
      <w:ins w:id="18" w:author="Huawei -Jagdeep" w:date="2025-05-07T17:57:00Z">
        <w:r>
          <w:rPr>
            <w:rFonts w:ascii="Courier New" w:hAnsi="Courier New"/>
            <w:sz w:val="16"/>
            <w:lang w:eastAsia="en-GB"/>
          </w:rPr>
          <w:tab/>
          <w:t xml:space="preserve">  </w:t>
        </w:r>
        <w:r w:rsidRPr="00A859D7">
          <w:rPr>
            <w:rFonts w:ascii="Courier New" w:hAnsi="Courier New"/>
            <w:color w:val="993366"/>
            <w:sz w:val="16"/>
            <w:lang w:eastAsia="en-GB"/>
          </w:rPr>
          <w:t>OPTIONAL</w:t>
        </w:r>
      </w:ins>
    </w:p>
    <w:p w14:paraId="54471B1C" w14:textId="71E34B9F" w:rsidR="0056595F" w:rsidRPr="00A859D7" w:rsidRDefault="0056595F" w:rsidP="00A8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ins w:id="19" w:author="Huawei -Jagdeep" w:date="2025-05-07T17:56:00Z">
        <w:r>
          <w:rPr>
            <w:rFonts w:ascii="Courier New" w:hAnsi="Courier New"/>
            <w:sz w:val="16"/>
            <w:lang w:eastAsia="en-GB"/>
          </w:rPr>
          <w:tab/>
        </w:r>
      </w:ins>
      <w:ins w:id="20" w:author="Huawei -Jagdeep" w:date="2025-05-07T17:57:00Z">
        <w:r>
          <w:rPr>
            <w:rFonts w:ascii="Courier New" w:hAnsi="Courier New"/>
            <w:sz w:val="16"/>
            <w:lang w:eastAsia="en-GB"/>
          </w:rPr>
          <w:t>]]</w:t>
        </w:r>
      </w:ins>
    </w:p>
    <w:p w14:paraId="1B0ADC31" w14:textId="77777777" w:rsidR="00A859D7" w:rsidRPr="00A859D7" w:rsidRDefault="00A859D7" w:rsidP="00A8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859D7">
        <w:rPr>
          <w:rFonts w:ascii="Courier New" w:hAnsi="Courier New"/>
          <w:sz w:val="16"/>
          <w:lang w:eastAsia="en-GB"/>
        </w:rPr>
        <w:t>}</w:t>
      </w:r>
    </w:p>
    <w:p w14:paraId="0AAE1540" w14:textId="77777777" w:rsidR="00A859D7" w:rsidRPr="00A859D7" w:rsidRDefault="00A859D7" w:rsidP="00A8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371FCBC" w14:textId="77777777" w:rsidR="00A859D7" w:rsidRPr="00A859D7" w:rsidRDefault="00A859D7" w:rsidP="00A8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859D7">
        <w:rPr>
          <w:rFonts w:ascii="Courier New" w:hAnsi="Courier New"/>
          <w:sz w:val="16"/>
          <w:lang w:eastAsia="en-GB"/>
        </w:rPr>
        <w:t>END</w:t>
      </w:r>
    </w:p>
    <w:p w14:paraId="56F992E2" w14:textId="77777777" w:rsidR="00A859D7" w:rsidRPr="00A859D7" w:rsidRDefault="00A859D7" w:rsidP="00A8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F84D918" w14:textId="77777777" w:rsidR="00A859D7" w:rsidRPr="00A859D7" w:rsidRDefault="00A859D7" w:rsidP="00A8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859D7">
        <w:rPr>
          <w:rFonts w:ascii="Courier New" w:hAnsi="Courier New"/>
          <w:color w:val="808080"/>
          <w:sz w:val="16"/>
          <w:lang w:eastAsia="en-GB"/>
        </w:rPr>
        <w:t>-- TAG-SL-ACCESSINFO-L2U2N-STOP</w:t>
      </w:r>
    </w:p>
    <w:p w14:paraId="66894442" w14:textId="77777777" w:rsidR="00A859D7" w:rsidRPr="00A859D7" w:rsidRDefault="00A859D7" w:rsidP="00A8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859D7">
        <w:rPr>
          <w:rFonts w:ascii="Courier New" w:hAnsi="Courier New"/>
          <w:color w:val="808080"/>
          <w:sz w:val="16"/>
          <w:lang w:eastAsia="en-GB"/>
        </w:rPr>
        <w:t>-- ASN1STOP</w:t>
      </w:r>
    </w:p>
    <w:p w14:paraId="7C772B03" w14:textId="76F6BE0E" w:rsidR="00E94B0E" w:rsidRDefault="00E94B0E" w:rsidP="00702D94">
      <w:pPr>
        <w:pStyle w:val="0Maintext"/>
        <w:rPr>
          <w:ins w:id="21" w:author="Huawei -Jagdeep" w:date="2025-05-07T17:32:00Z"/>
        </w:rPr>
      </w:pPr>
    </w:p>
    <w:p w14:paraId="760A1C9B" w14:textId="7F5F4A5F" w:rsidR="003273D6" w:rsidRDefault="003273D6" w:rsidP="00702D94">
      <w:pPr>
        <w:pStyle w:val="0Maintext"/>
      </w:pPr>
      <w:r w:rsidRPr="003273D6">
        <w:t>=================================</w:t>
      </w:r>
      <w:r>
        <w:t>END</w:t>
      </w:r>
      <w:r w:rsidRPr="003273D6">
        <w:t xml:space="preserve"> CHANGE=======================================</w:t>
      </w:r>
    </w:p>
    <w:p w14:paraId="04211F03" w14:textId="77777777" w:rsidR="003273D6" w:rsidRDefault="003273D6" w:rsidP="00702D94">
      <w:pPr>
        <w:pStyle w:val="0Maintext"/>
      </w:pPr>
    </w:p>
    <w:p w14:paraId="2B14BE4C" w14:textId="1586F8F9" w:rsidR="001E7890" w:rsidRDefault="005A3718" w:rsidP="00702D94">
      <w:pPr>
        <w:pStyle w:val="0Maintext"/>
      </w:pPr>
      <w:r>
        <w:t>The state information in the Discovery message will also be helpful for the for Remote UE in selecting the path in which multi hop Relay UE are in RRC_CONNECTED state for supporting the service continuity scenarios C and D.</w:t>
      </w:r>
    </w:p>
    <w:p w14:paraId="6ED4A39D" w14:textId="7F230B0D" w:rsidR="001E7890" w:rsidRDefault="001E7890" w:rsidP="00702D94">
      <w:pPr>
        <w:pStyle w:val="0Maintext"/>
      </w:pPr>
    </w:p>
    <w:p w14:paraId="7ECA245C" w14:textId="4C69AE66" w:rsidR="00DB1B97" w:rsidRPr="003B0AAA" w:rsidRDefault="00DB1B97" w:rsidP="00DB1B97">
      <w:pPr>
        <w:pStyle w:val="Heading4"/>
        <w:rPr>
          <w:rFonts w:eastAsia="Malgun Gothic"/>
        </w:rPr>
      </w:pPr>
      <w:r>
        <w:rPr>
          <w:rFonts w:eastAsia="Malgun Gothic"/>
        </w:rPr>
        <w:t xml:space="preserve">2.1.1.2 Limit the discovery procedure based </w:t>
      </w:r>
      <w:r w:rsidR="00063675">
        <w:rPr>
          <w:rFonts w:eastAsia="Malgun Gothic"/>
        </w:rPr>
        <w:t xml:space="preserve">RRC State and </w:t>
      </w:r>
      <w:r>
        <w:rPr>
          <w:rFonts w:eastAsia="Malgun Gothic"/>
        </w:rPr>
        <w:t>number of hops</w:t>
      </w:r>
    </w:p>
    <w:p w14:paraId="465D61C7" w14:textId="1B139B0A" w:rsidR="00063675" w:rsidRDefault="00063675" w:rsidP="00E80FA2">
      <w:pPr>
        <w:pStyle w:val="0Maintext"/>
        <w:rPr>
          <w:rFonts w:eastAsia="Malgun Gothic"/>
          <w:lang w:eastAsia="ko-KR"/>
        </w:rPr>
      </w:pPr>
      <w:r>
        <w:rPr>
          <w:rFonts w:eastAsia="Malgun Gothic"/>
          <w:lang w:eastAsia="ko-KR"/>
        </w:rPr>
        <w:t xml:space="preserve">Another </w:t>
      </w:r>
      <w:r w:rsidR="00CE46A9">
        <w:rPr>
          <w:rFonts w:eastAsia="Malgun Gothic"/>
          <w:lang w:eastAsia="ko-KR"/>
        </w:rPr>
        <w:t xml:space="preserve">simple </w:t>
      </w:r>
      <w:r>
        <w:rPr>
          <w:rFonts w:eastAsia="Malgun Gothic"/>
          <w:lang w:eastAsia="ko-KR"/>
        </w:rPr>
        <w:t xml:space="preserve">potential solution is </w:t>
      </w:r>
      <w:r w:rsidR="002866A5">
        <w:rPr>
          <w:rFonts w:eastAsia="Malgun Gothic"/>
          <w:lang w:eastAsia="ko-KR"/>
        </w:rPr>
        <w:t>to impose a</w:t>
      </w:r>
      <w:r w:rsidR="008C1DF4">
        <w:rPr>
          <w:rFonts w:eastAsia="Malgun Gothic"/>
          <w:lang w:eastAsia="ko-KR"/>
        </w:rPr>
        <w:t xml:space="preserve"> </w:t>
      </w:r>
      <w:r w:rsidR="00C94504">
        <w:t>limit</w:t>
      </w:r>
      <w:r w:rsidR="00DF4970">
        <w:t xml:space="preserve"> </w:t>
      </w:r>
      <w:r w:rsidR="00CE7A44" w:rsidRPr="00826C1B">
        <w:rPr>
          <w:rFonts w:eastAsia="Malgun Gothic"/>
          <w:lang w:eastAsia="ko-KR"/>
        </w:rPr>
        <w:t xml:space="preserve">on the maximum hop number between the </w:t>
      </w:r>
      <w:r w:rsidR="00CE7A44">
        <w:t>relay UEs and the network</w:t>
      </w:r>
      <w:r w:rsidR="00A56989">
        <w:t xml:space="preserve"> when RRC IDLE/INACTIVE relay UEs perform the multi-hop relay</w:t>
      </w:r>
      <w:r w:rsidR="00D3118D">
        <w:t xml:space="preserve"> discovery</w:t>
      </w:r>
      <w:r w:rsidR="00BD1808">
        <w:t xml:space="preserve"> </w:t>
      </w:r>
      <w:r w:rsidR="00C94504">
        <w:t>operations</w:t>
      </w:r>
      <w:r w:rsidR="00CE7A44" w:rsidRPr="00826C1B">
        <w:rPr>
          <w:rFonts w:eastAsia="Malgun Gothic"/>
          <w:lang w:eastAsia="ko-KR"/>
        </w:rPr>
        <w:t>.</w:t>
      </w:r>
      <w:r w:rsidR="00720CFA">
        <w:t xml:space="preserve">. </w:t>
      </w:r>
      <w:r w:rsidR="00D3118D">
        <w:rPr>
          <w:rFonts w:eastAsia="Malgun Gothic"/>
          <w:lang w:eastAsia="ko-KR"/>
        </w:rPr>
        <w:t xml:space="preserve">For example, </w:t>
      </w:r>
      <w:r>
        <w:rPr>
          <w:rFonts w:eastAsia="Malgun Gothic"/>
          <w:lang w:eastAsia="ko-KR"/>
        </w:rPr>
        <w:t xml:space="preserve">this limit could be </w:t>
      </w:r>
      <w:r w:rsidR="002866A5">
        <w:rPr>
          <w:rFonts w:eastAsia="Malgun Gothic"/>
          <w:lang w:eastAsia="ko-KR"/>
        </w:rPr>
        <w:t xml:space="preserve">setup for </w:t>
      </w:r>
      <w:r>
        <w:rPr>
          <w:rFonts w:eastAsia="Malgun Gothic"/>
          <w:lang w:eastAsia="ko-KR"/>
        </w:rPr>
        <w:t xml:space="preserve">one hop </w:t>
      </w:r>
      <w:r w:rsidR="00EF365B">
        <w:rPr>
          <w:rFonts w:eastAsia="Malgun Gothic"/>
          <w:lang w:eastAsia="ko-KR"/>
        </w:rPr>
        <w:t>lesser</w:t>
      </w:r>
      <w:r w:rsidR="00E34156">
        <w:rPr>
          <w:rFonts w:eastAsia="Malgun Gothic"/>
          <w:lang w:eastAsia="ko-KR"/>
        </w:rPr>
        <w:t xml:space="preserve"> </w:t>
      </w:r>
      <w:r>
        <w:rPr>
          <w:rFonts w:eastAsia="Malgun Gothic"/>
          <w:lang w:eastAsia="ko-KR"/>
        </w:rPr>
        <w:t xml:space="preserve">for </w:t>
      </w:r>
      <w:r>
        <w:t>RRC IDLE/INACTIVE</w:t>
      </w:r>
      <w:r>
        <w:rPr>
          <w:rFonts w:eastAsia="Malgun Gothic"/>
          <w:lang w:eastAsia="ko-KR"/>
        </w:rPr>
        <w:t xml:space="preserve"> </w:t>
      </w:r>
      <w:r>
        <w:t xml:space="preserve">relay UEs compared to </w:t>
      </w:r>
      <w:r w:rsidR="002866A5">
        <w:rPr>
          <w:rFonts w:eastAsia="Malgun Gothic"/>
          <w:lang w:eastAsia="ko-KR"/>
        </w:rPr>
        <w:t xml:space="preserve">the maximum number of hops supported </w:t>
      </w:r>
      <w:r>
        <w:t>when they are in RRC_CONNECTED state</w:t>
      </w:r>
      <w:r w:rsidR="00E34156">
        <w:t xml:space="preserve">. As a </w:t>
      </w:r>
      <w:r w:rsidR="002866A5">
        <w:t>result</w:t>
      </w:r>
      <w:r w:rsidR="00E34156">
        <w:t xml:space="preserve">, </w:t>
      </w:r>
      <w:r w:rsidR="00D3118D">
        <w:rPr>
          <w:rFonts w:eastAsia="Malgun Gothic"/>
          <w:lang w:eastAsia="ko-KR"/>
        </w:rPr>
        <w:t>the IDLE/INACTVIE relay UE can suspend the</w:t>
      </w:r>
      <w:r w:rsidR="00EC267F">
        <w:rPr>
          <w:rFonts w:eastAsia="Malgun Gothic"/>
          <w:lang w:eastAsia="ko-KR"/>
        </w:rPr>
        <w:t xml:space="preserve"> discovery procedure if the number of</w:t>
      </w:r>
      <w:r w:rsidR="00DF4970">
        <w:rPr>
          <w:rFonts w:eastAsia="Malgun Gothic"/>
          <w:lang w:eastAsia="ko-KR"/>
        </w:rPr>
        <w:t xml:space="preserve"> hops</w:t>
      </w:r>
      <w:r w:rsidR="00EC267F">
        <w:rPr>
          <w:rFonts w:eastAsia="Malgun Gothic"/>
          <w:lang w:eastAsia="ko-KR"/>
        </w:rPr>
        <w:t xml:space="preserve"> between the relay UE and the network exceed </w:t>
      </w:r>
      <w:r w:rsidR="002866A5">
        <w:rPr>
          <w:rFonts w:eastAsia="Malgun Gothic"/>
          <w:lang w:eastAsia="ko-KR"/>
        </w:rPr>
        <w:t xml:space="preserve">this </w:t>
      </w:r>
      <w:r w:rsidR="00EC267F">
        <w:rPr>
          <w:rFonts w:eastAsia="Malgun Gothic"/>
          <w:lang w:eastAsia="ko-KR"/>
        </w:rPr>
        <w:t>threshold</w:t>
      </w:r>
      <w:r w:rsidR="002866A5">
        <w:rPr>
          <w:rFonts w:eastAsia="Malgun Gothic"/>
          <w:lang w:eastAsia="ko-KR"/>
        </w:rPr>
        <w:t xml:space="preserve">. </w:t>
      </w:r>
      <w:r w:rsidR="00EF365B">
        <w:t>This approach prevents a Remote UE from selecting an IDLE/INACTIVE relay UE that is already at the maximum supported hop count from the network, thereby helping to reduce latency during the RRC Connection Setup procedure</w:t>
      </w:r>
    </w:p>
    <w:p w14:paraId="110E454C" w14:textId="5B2A924B" w:rsidR="00D3118D" w:rsidRDefault="00EC267F" w:rsidP="00E80FA2">
      <w:pPr>
        <w:pStyle w:val="0Maintext"/>
        <w:rPr>
          <w:rFonts w:eastAsia="Malgun Gothic"/>
          <w:lang w:eastAsia="ko-KR"/>
        </w:rPr>
      </w:pPr>
      <w:r>
        <w:rPr>
          <w:rFonts w:eastAsia="Malgun Gothic"/>
          <w:lang w:eastAsia="ko-KR"/>
        </w:rPr>
        <w:t xml:space="preserve"> </w:t>
      </w:r>
    </w:p>
    <w:p w14:paraId="5F76E567" w14:textId="41908AB9" w:rsidR="00EF365B" w:rsidRDefault="00EF365B" w:rsidP="00EF365B">
      <w:pPr>
        <w:pStyle w:val="0Maintext"/>
      </w:pPr>
      <w:r>
        <w:t xml:space="preserve">This restriction can be captured in for example in TS 38.300 specification </w:t>
      </w:r>
      <w:r w:rsidR="002E187E">
        <w:t xml:space="preserve">in section 16.12.3 </w:t>
      </w:r>
      <w:r>
        <w:t>without impacting Stage 3 specification</w:t>
      </w:r>
      <w:r w:rsidR="002E187E">
        <w:t xml:space="preserve"> as below</w:t>
      </w:r>
      <w:r>
        <w:t>.</w:t>
      </w:r>
    </w:p>
    <w:p w14:paraId="3F951104" w14:textId="51FEEAF4" w:rsidR="00EF365B" w:rsidRDefault="00EF365B" w:rsidP="00EF365B">
      <w:pPr>
        <w:pStyle w:val="0Maintext"/>
      </w:pPr>
    </w:p>
    <w:p w14:paraId="3B886942" w14:textId="6DB305EA" w:rsidR="003273D6" w:rsidRDefault="003273D6" w:rsidP="00EF365B">
      <w:pPr>
        <w:pStyle w:val="0Maintext"/>
      </w:pPr>
    </w:p>
    <w:p w14:paraId="07F6E6A2" w14:textId="25FA9BD0" w:rsidR="008C1DF4" w:rsidRDefault="008C1DF4" w:rsidP="00EF365B">
      <w:pPr>
        <w:pStyle w:val="0Maintext"/>
      </w:pPr>
    </w:p>
    <w:p w14:paraId="6742FDE2" w14:textId="77777777" w:rsidR="003273D6" w:rsidRDefault="003273D6" w:rsidP="00EF365B">
      <w:pPr>
        <w:pStyle w:val="0Maintext"/>
      </w:pPr>
    </w:p>
    <w:p w14:paraId="5BE26627" w14:textId="77777777" w:rsidR="003273D6" w:rsidRDefault="003273D6" w:rsidP="003273D6">
      <w:pPr>
        <w:pStyle w:val="0Maintext"/>
      </w:pPr>
      <w:r w:rsidRPr="003273D6">
        <w:t>=================================</w:t>
      </w:r>
      <w:r>
        <w:t>START</w:t>
      </w:r>
      <w:r w:rsidRPr="003273D6">
        <w:t xml:space="preserve"> CHANGE=======================================</w:t>
      </w:r>
    </w:p>
    <w:p w14:paraId="616B408C" w14:textId="77777777" w:rsidR="003273D6" w:rsidRDefault="003273D6" w:rsidP="00EF365B">
      <w:pPr>
        <w:pStyle w:val="0Maintext"/>
      </w:pPr>
    </w:p>
    <w:p w14:paraId="45BEDEC5" w14:textId="77777777" w:rsidR="002E187E" w:rsidRPr="00D36F9D" w:rsidRDefault="002E187E" w:rsidP="002E187E">
      <w:pPr>
        <w:pStyle w:val="Heading3"/>
        <w:rPr>
          <w:rFonts w:eastAsia="SimSun"/>
        </w:rPr>
      </w:pPr>
      <w:bookmarkStart w:id="22" w:name="_Toc193404295"/>
      <w:r w:rsidRPr="00D36F9D">
        <w:rPr>
          <w:rFonts w:eastAsia="SimSun"/>
        </w:rPr>
        <w:t>16.12.3</w:t>
      </w:r>
      <w:r w:rsidRPr="00D36F9D">
        <w:rPr>
          <w:rFonts w:eastAsia="SimSun"/>
        </w:rPr>
        <w:tab/>
        <w:t>Relay Discovery</w:t>
      </w:r>
      <w:bookmarkEnd w:id="22"/>
    </w:p>
    <w:p w14:paraId="46751105" w14:textId="77777777" w:rsidR="002E187E" w:rsidRPr="00D36F9D" w:rsidRDefault="002E187E" w:rsidP="002E187E">
      <w:r w:rsidRPr="00D36F9D">
        <w:t>Model A and Model B discovery models as defined in TS 23.304 [48] are supported for U2N/U2U Relay discovery. The protocol stack used for discovery is illustrated in Figure 16.12.3-1.</w:t>
      </w:r>
    </w:p>
    <w:p w14:paraId="141AC469" w14:textId="77777777" w:rsidR="002E187E" w:rsidRDefault="002E187E" w:rsidP="002E187E">
      <w:pPr>
        <w:pStyle w:val="TH"/>
        <w:rPr>
          <w:noProof/>
        </w:rPr>
      </w:pPr>
    </w:p>
    <w:p w14:paraId="61EDB095" w14:textId="77777777" w:rsidR="002E187E" w:rsidRPr="00D36F9D" w:rsidRDefault="002E187E" w:rsidP="002E187E">
      <w:pPr>
        <w:pStyle w:val="TH"/>
      </w:pPr>
      <w:r>
        <w:object w:dxaOrig="4080" w:dyaOrig="3315" w14:anchorId="4D0EA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4pt;height:152.8pt" o:ole="">
            <v:imagedata r:id="rId9" o:title=""/>
          </v:shape>
          <o:OLEObject Type="Embed" ProgID="Visio.Drawing.11" ShapeID="_x0000_i1025" DrawAspect="Content" ObjectID="_1808257255" r:id="rId10"/>
        </w:object>
      </w:r>
    </w:p>
    <w:p w14:paraId="769C260F" w14:textId="77777777" w:rsidR="002E187E" w:rsidRPr="00D36F9D" w:rsidRDefault="002E187E" w:rsidP="002E187E">
      <w:pPr>
        <w:pStyle w:val="TF"/>
      </w:pPr>
      <w:r w:rsidRPr="00D36F9D">
        <w:t>Figure 16.12.3-1: Protocol Stack of Discovery Message for UE-to-Network</w:t>
      </w:r>
      <w:r>
        <w:rPr>
          <w:rFonts w:hint="eastAsia"/>
          <w:lang w:eastAsia="ko-KR"/>
        </w:rPr>
        <w:t>/</w:t>
      </w:r>
      <w:r w:rsidRPr="00D36F9D">
        <w:t>UE-to-UE Relay</w:t>
      </w:r>
    </w:p>
    <w:p w14:paraId="5F6CF6CC" w14:textId="77777777" w:rsidR="002E187E" w:rsidRPr="00D36F9D" w:rsidRDefault="002E187E" w:rsidP="002E187E">
      <w:r w:rsidRPr="00D36F9D">
        <w:t xml:space="preserve">The U2N Remote UE can perform Relay discovery message (i.e., as specified </w:t>
      </w:r>
      <w:r w:rsidRPr="00D36F9D">
        <w:rPr>
          <w:rFonts w:eastAsia="SimSun"/>
        </w:rPr>
        <w:t xml:space="preserve">in </w:t>
      </w:r>
      <w:r w:rsidRPr="00D36F9D">
        <w:t xml:space="preserve">TS 23.304 [48]) transmission and may monitor the </w:t>
      </w:r>
      <w:proofErr w:type="spellStart"/>
      <w:r w:rsidRPr="00D36F9D">
        <w:t>sidelink</w:t>
      </w:r>
      <w:proofErr w:type="spellEnd"/>
      <w:r w:rsidRPr="00D36F9D">
        <w:t xml:space="preserve"> for Relay discovery message while in RRC_IDLE, RRC_INACTIVE or RRC_CONNECTED. The network may broadcast or configure via dedicated RRC signalling a </w:t>
      </w:r>
      <w:proofErr w:type="spellStart"/>
      <w:r w:rsidRPr="00D36F9D">
        <w:t>Uu</w:t>
      </w:r>
      <w:proofErr w:type="spellEnd"/>
      <w:r w:rsidRPr="00D36F9D">
        <w:t xml:space="preserve"> RSRP threshold, which is used by the U2N Remote UE to determine if it can transmit Relay discovery messages to U2N Relay UE(s).</w:t>
      </w:r>
    </w:p>
    <w:p w14:paraId="7244D8EE" w14:textId="77777777" w:rsidR="002E187E" w:rsidRDefault="002E187E" w:rsidP="002E187E">
      <w:r w:rsidRPr="00D36F9D">
        <w:t>The U2N Relay UE</w:t>
      </w:r>
      <w:r>
        <w:rPr>
          <w:rFonts w:hint="eastAsia"/>
          <w:lang w:eastAsia="ko-KR"/>
        </w:rPr>
        <w:t xml:space="preserve"> </w:t>
      </w:r>
      <w:r w:rsidRPr="00D36F9D">
        <w:t xml:space="preserve">can perform Relay discovery message (i.e., as specified </w:t>
      </w:r>
      <w:r w:rsidRPr="00D36F9D">
        <w:rPr>
          <w:rFonts w:eastAsia="SimSun"/>
        </w:rPr>
        <w:t xml:space="preserve">in </w:t>
      </w:r>
      <w:r w:rsidRPr="00D36F9D">
        <w:t xml:space="preserve">TS 23.304 [48]) transmission and may monitor the </w:t>
      </w:r>
      <w:proofErr w:type="spellStart"/>
      <w:r w:rsidRPr="00D36F9D">
        <w:t>sidelink</w:t>
      </w:r>
      <w:proofErr w:type="spellEnd"/>
      <w:r w:rsidRPr="00D36F9D">
        <w:t xml:space="preserve"> for Relay discovery message while in RRC_IDLE, RRC_INACTIVE or RRC_CONNECTED. The network may broadcast or configure via dedicated RRC signalling a maximum </w:t>
      </w:r>
      <w:proofErr w:type="spellStart"/>
      <w:r w:rsidRPr="00D36F9D">
        <w:t>Uu</w:t>
      </w:r>
      <w:proofErr w:type="spellEnd"/>
      <w:r w:rsidRPr="00D36F9D">
        <w:t xml:space="preserve"> RSRP threshold, a minimum </w:t>
      </w:r>
      <w:proofErr w:type="spellStart"/>
      <w:r w:rsidRPr="00D36F9D">
        <w:t>Uu</w:t>
      </w:r>
      <w:proofErr w:type="spellEnd"/>
      <w:r w:rsidRPr="00D36F9D">
        <w:t xml:space="preserve"> RSRP threshold, or both, which are used by the U2N Relay UE to determine if it can transmit Relay discovery messages to U2N Remote UE(s).</w:t>
      </w:r>
    </w:p>
    <w:p w14:paraId="56432715" w14:textId="3C535DCB" w:rsidR="002E187E" w:rsidRPr="00D36F9D" w:rsidRDefault="002E187E" w:rsidP="002E187E">
      <w:pPr>
        <w:rPr>
          <w:lang w:eastAsia="ko-KR"/>
        </w:rPr>
      </w:pPr>
      <w:r>
        <w:rPr>
          <w:rFonts w:hint="eastAsia"/>
          <w:lang w:eastAsia="ko-KR"/>
        </w:rPr>
        <w:t xml:space="preserve">In multi-hop U2N relay, one U2N Relay UE establishes a PC5 connection with each of its child UE(s). One intermediate U2N Relay UE or U2N Remote UE maintains a single PC5 connection with its parent UE. </w:t>
      </w:r>
    </w:p>
    <w:p w14:paraId="66DF26E9" w14:textId="7E29AD67" w:rsidR="00F73DBE" w:rsidRDefault="00F73DBE" w:rsidP="00F73DBE">
      <w:pPr>
        <w:rPr>
          <w:ins w:id="23" w:author="Huawei -Jagdeep" w:date="2025-05-07T19:46:00Z"/>
          <w:lang w:eastAsia="ko-KR"/>
        </w:rPr>
      </w:pPr>
      <w:ins w:id="24" w:author="Huawei -Jagdeep" w:date="2025-05-07T19:46:00Z">
        <w:r>
          <w:rPr>
            <w:rFonts w:hint="eastAsia"/>
            <w:lang w:eastAsia="ko-KR"/>
          </w:rPr>
          <w:t>In multi-hop U2N Relay UE</w:t>
        </w:r>
        <w:r>
          <w:rPr>
            <w:lang w:eastAsia="ko-KR"/>
          </w:rPr>
          <w:t>s</w:t>
        </w:r>
        <w:r>
          <w:rPr>
            <w:rFonts w:hint="eastAsia"/>
            <w:lang w:eastAsia="ko-KR"/>
          </w:rPr>
          <w:t xml:space="preserve"> </w:t>
        </w:r>
        <w:r>
          <w:rPr>
            <w:lang w:eastAsia="ko-KR"/>
          </w:rPr>
          <w:t xml:space="preserve">in RRC_CONNECTED can perform discover </w:t>
        </w:r>
        <w:r w:rsidRPr="00D36F9D">
          <w:t xml:space="preserve">message (i.e., as specified </w:t>
        </w:r>
        <w:r w:rsidRPr="00D36F9D">
          <w:rPr>
            <w:rFonts w:eastAsia="SimSun"/>
          </w:rPr>
          <w:t xml:space="preserve">in </w:t>
        </w:r>
        <w:r w:rsidRPr="00D36F9D">
          <w:t xml:space="preserve">TS 23.304 [48]) transmission </w:t>
        </w:r>
        <w:r>
          <w:t xml:space="preserve">until the hop count reaches the Maximum Hop Count Limit of 3 where as </w:t>
        </w:r>
        <w:r>
          <w:rPr>
            <w:rFonts w:hint="eastAsia"/>
            <w:lang w:eastAsia="ko-KR"/>
          </w:rPr>
          <w:t>U2N Relay UE</w:t>
        </w:r>
        <w:r>
          <w:rPr>
            <w:lang w:eastAsia="ko-KR"/>
          </w:rPr>
          <w:t>s</w:t>
        </w:r>
        <w:r>
          <w:rPr>
            <w:rFonts w:hint="eastAsia"/>
            <w:lang w:eastAsia="ko-KR"/>
          </w:rPr>
          <w:t xml:space="preserve"> </w:t>
        </w:r>
        <w:r>
          <w:rPr>
            <w:lang w:eastAsia="ko-KR"/>
          </w:rPr>
          <w:t>in RRC_</w:t>
        </w:r>
        <w:r w:rsidRPr="00DF1403">
          <w:rPr>
            <w:lang w:eastAsia="ko-KR"/>
          </w:rPr>
          <w:t>IDLE/</w:t>
        </w:r>
        <w:r>
          <w:rPr>
            <w:lang w:eastAsia="ko-KR"/>
          </w:rPr>
          <w:t>RRC_</w:t>
        </w:r>
        <w:r w:rsidRPr="00DF1403">
          <w:rPr>
            <w:lang w:eastAsia="ko-KR"/>
          </w:rPr>
          <w:t>INA</w:t>
        </w:r>
        <w:r>
          <w:rPr>
            <w:lang w:eastAsia="ko-KR"/>
          </w:rPr>
          <w:t>C</w:t>
        </w:r>
        <w:r w:rsidRPr="00DF1403">
          <w:rPr>
            <w:lang w:eastAsia="ko-KR"/>
          </w:rPr>
          <w:t xml:space="preserve">TIVE </w:t>
        </w:r>
        <w:r>
          <w:rPr>
            <w:lang w:eastAsia="ko-KR"/>
          </w:rPr>
          <w:t xml:space="preserve">can perform discover </w:t>
        </w:r>
        <w:r w:rsidRPr="00D36F9D">
          <w:t>message</w:t>
        </w:r>
        <w:r>
          <w:t xml:space="preserve"> </w:t>
        </w:r>
        <w:r w:rsidR="00491871" w:rsidRPr="00D36F9D">
          <w:t xml:space="preserve">transmission </w:t>
        </w:r>
      </w:ins>
      <w:ins w:id="25" w:author="Huawei -Jagdeep" w:date="2025-05-07T23:44:00Z">
        <w:r w:rsidR="008C1DF4">
          <w:t>only up to a hop count of 2 i</w:t>
        </w:r>
      </w:ins>
      <w:ins w:id="26" w:author="Huawei -Jagdeep" w:date="2025-05-07T23:45:00Z">
        <w:r w:rsidR="008C1DF4">
          <w:t>n this release</w:t>
        </w:r>
      </w:ins>
      <w:ins w:id="27" w:author="Huawei -Jagdeep" w:date="2025-05-07T19:46:00Z">
        <w:r>
          <w:t>.</w:t>
        </w:r>
      </w:ins>
    </w:p>
    <w:p w14:paraId="693F3DF2" w14:textId="77777777" w:rsidR="002E187E" w:rsidRPr="00D36F9D" w:rsidRDefault="002E187E" w:rsidP="002E187E">
      <w:r w:rsidRPr="00D36F9D">
        <w:t>The U2U Remote UE and U2U Relay UE can perform Relay discovery message transmission or DCR/DCA message with integrated discovery transmission and may monitor for Relay discovery message or DCR/DCA message with integrated discovery while in coverage (i.e. RRC_IDLE, RRC_INACTIVE, or RRC_CONNECTED) or out-of-coverage.</w:t>
      </w:r>
    </w:p>
    <w:p w14:paraId="3A386DA4" w14:textId="73401AF4" w:rsidR="002E187E" w:rsidRPr="00D36F9D" w:rsidRDefault="002E187E" w:rsidP="002E187E">
      <w:pPr>
        <w:rPr>
          <w:lang w:eastAsia="ko-KR"/>
        </w:rPr>
      </w:pPr>
      <w:r w:rsidRPr="00D36F9D">
        <w:t>The network may provide the Relay discovery configuration using broadcast or dedicated signalling. In addition, the U2N/U2U Remote UE, L3 U2N Relay UE and U2U Relay UE may use pre-configuration for Relay discovery.</w:t>
      </w:r>
      <w:r>
        <w:rPr>
          <w:rFonts w:hint="eastAsia"/>
          <w:lang w:eastAsia="ko-KR"/>
        </w:rPr>
        <w:t xml:space="preserve"> If the candidate intermediate U2N Relay UE is out of coverage without a PC5 connection to a parent UE, it can forward discovery messages based on pre-configuration. If the candidate </w:t>
      </w:r>
      <w:r>
        <w:rPr>
          <w:lang w:eastAsia="ko-KR"/>
        </w:rPr>
        <w:t>intermediate</w:t>
      </w:r>
      <w:r>
        <w:rPr>
          <w:rFonts w:hint="eastAsia"/>
          <w:lang w:eastAsia="ko-KR"/>
        </w:rPr>
        <w:t xml:space="preserve"> U2N Relay UE is in coverage without a PC5 connection to a parent UE or out of coverage with a PC5 </w:t>
      </w:r>
      <w:r>
        <w:rPr>
          <w:lang w:eastAsia="ko-KR"/>
        </w:rPr>
        <w:t>connection</w:t>
      </w:r>
      <w:r>
        <w:rPr>
          <w:rFonts w:hint="eastAsia"/>
          <w:lang w:eastAsia="ko-KR"/>
        </w:rPr>
        <w:t xml:space="preserve"> to a parent UE, it can forward discovery message based on SIB12 or dedicated configuration.  </w:t>
      </w:r>
    </w:p>
    <w:p w14:paraId="21D308AB" w14:textId="77777777" w:rsidR="002E187E" w:rsidRPr="00D36F9D" w:rsidRDefault="002E187E" w:rsidP="002E187E">
      <w:pPr>
        <w:rPr>
          <w:lang w:eastAsia="ko-KR"/>
        </w:rPr>
      </w:pPr>
      <w:r w:rsidRPr="00D36F9D">
        <w:t xml:space="preserve">The resource pool(s) used for NR </w:t>
      </w:r>
      <w:proofErr w:type="spellStart"/>
      <w:r w:rsidRPr="00D36F9D">
        <w:t>sidelink</w:t>
      </w:r>
      <w:proofErr w:type="spellEnd"/>
      <w:r w:rsidRPr="00D36F9D">
        <w:t xml:space="preserve"> communication can be used for Relay discovery or the network may configure resource pool(s) dedicated for Relay discovery. Resource pool(s) dedicated for Relay discovery can be configured simultaneously with resource pool(s) for NR </w:t>
      </w:r>
      <w:proofErr w:type="spellStart"/>
      <w:r w:rsidRPr="00D36F9D">
        <w:t>sidelink</w:t>
      </w:r>
      <w:proofErr w:type="spellEnd"/>
      <w:r w:rsidRPr="00D36F9D">
        <w:t xml:space="preserve"> communication in system information, dedicated signalling and/or pre-configuration. Whether dedicated resource pool(s) for Relay discovery are configured </w:t>
      </w:r>
      <w:r w:rsidRPr="00D36F9D">
        <w:rPr>
          <w:rFonts w:eastAsia="SimSun"/>
        </w:rPr>
        <w:t>is</w:t>
      </w:r>
      <w:r w:rsidRPr="00D36F9D">
        <w:t xml:space="preserve"> based on network implementation. If resource pool(s) dedicated for Relay discovery are configured, only those resource pool(s) </w:t>
      </w:r>
      <w:r w:rsidRPr="00D36F9D">
        <w:lastRenderedPageBreak/>
        <w:t>dedicated for Relay discovery</w:t>
      </w:r>
      <w:r w:rsidRPr="00D36F9D">
        <w:rPr>
          <w:rFonts w:eastAsia="SimSun"/>
        </w:rPr>
        <w:t xml:space="preserve"> </w:t>
      </w:r>
      <w:r w:rsidRPr="00D36F9D">
        <w:t xml:space="preserve">shall be used for Relay discovery. If only resource pool(s) for NR </w:t>
      </w:r>
      <w:proofErr w:type="spellStart"/>
      <w:r w:rsidRPr="00D36F9D">
        <w:t>sidelink</w:t>
      </w:r>
      <w:proofErr w:type="spellEnd"/>
      <w:r w:rsidRPr="00D36F9D">
        <w:t xml:space="preserve"> communication are configured, all the configured resource pool(s) can be used for Relay discovery and NR </w:t>
      </w:r>
      <w:proofErr w:type="spellStart"/>
      <w:r w:rsidRPr="00D36F9D">
        <w:t>sidelink</w:t>
      </w:r>
      <w:proofErr w:type="spellEnd"/>
      <w:r w:rsidRPr="00D36F9D">
        <w:t xml:space="preserve"> communication. Only the resource pool for NR </w:t>
      </w:r>
      <w:proofErr w:type="spellStart"/>
      <w:r w:rsidRPr="00D36F9D">
        <w:t>sidelink</w:t>
      </w:r>
      <w:proofErr w:type="spellEnd"/>
      <w:r w:rsidRPr="00D36F9D">
        <w:t xml:space="preserve"> communication is used for the DCR/DCA message with integrated discovery.</w:t>
      </w:r>
    </w:p>
    <w:p w14:paraId="380044AA" w14:textId="77777777" w:rsidR="002E187E" w:rsidRPr="00D36F9D" w:rsidRDefault="002E187E" w:rsidP="002E187E">
      <w:r w:rsidRPr="00D36F9D">
        <w:t xml:space="preserve">For U2N Remote UE (including both in-coverage and out of coverage cases) that has been connected to the network via </w:t>
      </w:r>
      <w:r>
        <w:rPr>
          <w:rFonts w:hint="eastAsia"/>
          <w:lang w:eastAsia="ko-KR"/>
        </w:rPr>
        <w:t>single/</w:t>
      </w:r>
      <w:proofErr w:type="spellStart"/>
      <w:r>
        <w:rPr>
          <w:rFonts w:hint="eastAsia"/>
          <w:lang w:eastAsia="ko-KR"/>
        </w:rPr>
        <w:t>multip</w:t>
      </w:r>
      <w:proofErr w:type="spellEnd"/>
      <w:r>
        <w:rPr>
          <w:rFonts w:hint="eastAsia"/>
          <w:lang w:eastAsia="ko-KR"/>
        </w:rPr>
        <w:t>-hop</w:t>
      </w:r>
      <w:r w:rsidRPr="00D36F9D">
        <w:t xml:space="preserve"> U2N Relay UE</w:t>
      </w:r>
      <w:r>
        <w:rPr>
          <w:rFonts w:hint="eastAsia"/>
          <w:lang w:eastAsia="ko-KR"/>
        </w:rPr>
        <w:t>(s)</w:t>
      </w:r>
      <w:r w:rsidRPr="00D36F9D">
        <w:t>, only resource allocation mode 2 is used for Relay discovery message</w:t>
      </w:r>
      <w:r w:rsidRPr="00D36F9D">
        <w:rPr>
          <w:rFonts w:eastAsia="SimSun"/>
        </w:rPr>
        <w:t xml:space="preserve"> transmission</w:t>
      </w:r>
      <w:r w:rsidRPr="00D36F9D">
        <w:t>.</w:t>
      </w:r>
    </w:p>
    <w:p w14:paraId="7D56FE9A" w14:textId="77777777" w:rsidR="002E187E" w:rsidRPr="00D36F9D" w:rsidRDefault="002E187E" w:rsidP="002E187E">
      <w:r w:rsidRPr="00D36F9D">
        <w:t xml:space="preserve">For in-coverage U2N Relay UE, and for both in-coverage and out of coverage U2N Remote UEs, NR </w:t>
      </w:r>
      <w:proofErr w:type="spellStart"/>
      <w:r w:rsidRPr="00D36F9D">
        <w:rPr>
          <w:rFonts w:eastAsia="SimSun"/>
        </w:rPr>
        <w:t>sidelink</w:t>
      </w:r>
      <w:proofErr w:type="spellEnd"/>
      <w:r w:rsidRPr="00D36F9D">
        <w:t xml:space="preserve"> resource allocation principles are applied for Relay discovery message transmission.</w:t>
      </w:r>
    </w:p>
    <w:p w14:paraId="0D7259C7" w14:textId="77777777" w:rsidR="002E187E" w:rsidRPr="00D36F9D" w:rsidRDefault="002E187E" w:rsidP="002E187E">
      <w:pPr>
        <w:rPr>
          <w:rFonts w:eastAsia="SimSun"/>
        </w:rPr>
      </w:pPr>
      <w:r w:rsidRPr="00D36F9D">
        <w:t xml:space="preserve">For U2U Remote UE and U2U Relay UE, NR </w:t>
      </w:r>
      <w:proofErr w:type="spellStart"/>
      <w:r w:rsidRPr="00D36F9D">
        <w:rPr>
          <w:rFonts w:eastAsia="SimSun"/>
        </w:rPr>
        <w:t>sidelink</w:t>
      </w:r>
      <w:proofErr w:type="spellEnd"/>
      <w:r w:rsidRPr="00D36F9D">
        <w:t xml:space="preserve"> resource allocation principles, both mode 1 and mode 2, can be applied for Relay discovery message transmission.</w:t>
      </w:r>
    </w:p>
    <w:p w14:paraId="76EAD645" w14:textId="77777777" w:rsidR="002E187E" w:rsidRPr="00D36F9D" w:rsidRDefault="002E187E" w:rsidP="002E187E">
      <w:r w:rsidRPr="00D36F9D">
        <w:t xml:space="preserve">The </w:t>
      </w:r>
      <w:proofErr w:type="spellStart"/>
      <w:r w:rsidRPr="00D36F9D">
        <w:t>sidelink</w:t>
      </w:r>
      <w:proofErr w:type="spellEnd"/>
      <w:r w:rsidRPr="00D36F9D">
        <w:t xml:space="preserve"> power control for the transmission of Relay discovery messages is same as for NR </w:t>
      </w:r>
      <w:proofErr w:type="spellStart"/>
      <w:r w:rsidRPr="00D36F9D">
        <w:t>sidelink</w:t>
      </w:r>
      <w:proofErr w:type="spellEnd"/>
      <w:r w:rsidRPr="00D36F9D">
        <w:t xml:space="preserve"> communication.</w:t>
      </w:r>
    </w:p>
    <w:p w14:paraId="2A2B1100" w14:textId="77777777" w:rsidR="002E187E" w:rsidRPr="00D36F9D" w:rsidRDefault="002E187E" w:rsidP="002E187E">
      <w:r w:rsidRPr="00D36F9D">
        <w:t>No ciphering or integrity protection in PDCP layer is applied for the Relay discovery messages.</w:t>
      </w:r>
    </w:p>
    <w:p w14:paraId="5137F142" w14:textId="410A031D" w:rsidR="002E187E" w:rsidRDefault="002E187E" w:rsidP="002E187E">
      <w:r w:rsidRPr="00D36F9D">
        <w:t xml:space="preserve">The U2N/U2U Remote UE and U2N/U2U Relay UE can determine from SIB12 whether the </w:t>
      </w:r>
      <w:proofErr w:type="spellStart"/>
      <w:r w:rsidRPr="00D36F9D">
        <w:t>gNB</w:t>
      </w:r>
      <w:proofErr w:type="spellEnd"/>
      <w:r w:rsidRPr="00D36F9D">
        <w:t xml:space="preserve"> supports Relay discovery, or Non-Relay discovery, or both.</w:t>
      </w:r>
    </w:p>
    <w:p w14:paraId="609B2C06" w14:textId="5AE6F4F0" w:rsidR="003273D6" w:rsidRDefault="003273D6" w:rsidP="003273D6">
      <w:pPr>
        <w:pStyle w:val="0Maintext"/>
      </w:pPr>
      <w:r w:rsidRPr="003273D6">
        <w:t>=================================</w:t>
      </w:r>
      <w:r>
        <w:t>END</w:t>
      </w:r>
      <w:r w:rsidRPr="003273D6">
        <w:t xml:space="preserve"> CHANGE=======================================</w:t>
      </w:r>
    </w:p>
    <w:p w14:paraId="3826416F" w14:textId="77777777" w:rsidR="003273D6" w:rsidRPr="00D36F9D" w:rsidRDefault="003273D6" w:rsidP="002E187E">
      <w:pPr>
        <w:rPr>
          <w:rFonts w:eastAsia="SimSun"/>
        </w:rPr>
      </w:pPr>
    </w:p>
    <w:p w14:paraId="60E7F7A5" w14:textId="4DB65413" w:rsidR="00F73DBE" w:rsidRPr="003B0AAA" w:rsidRDefault="00F73DBE" w:rsidP="00F73DBE">
      <w:pPr>
        <w:pStyle w:val="Heading4"/>
        <w:rPr>
          <w:rFonts w:eastAsia="Malgun Gothic"/>
        </w:rPr>
      </w:pPr>
      <w:r>
        <w:rPr>
          <w:rFonts w:eastAsia="Malgun Gothic"/>
        </w:rPr>
        <w:t xml:space="preserve">2.1.1.3 </w:t>
      </w:r>
      <w:r w:rsidR="00E3718F">
        <w:rPr>
          <w:rFonts w:eastAsia="Malgun Gothic"/>
        </w:rPr>
        <w:t>Authorised Relay</w:t>
      </w:r>
      <w:r w:rsidR="00B02A0E">
        <w:rPr>
          <w:rFonts w:eastAsia="Malgun Gothic"/>
        </w:rPr>
        <w:t xml:space="preserve"> </w:t>
      </w:r>
      <w:r w:rsidR="00E3718F">
        <w:rPr>
          <w:rFonts w:eastAsia="Malgun Gothic"/>
        </w:rPr>
        <w:t>UEs remain in RRC_CONNECTED for longer duration</w:t>
      </w:r>
    </w:p>
    <w:p w14:paraId="00482F24" w14:textId="77777777" w:rsidR="003273D6" w:rsidRDefault="00E3718F" w:rsidP="00EF365B">
      <w:pPr>
        <w:pStyle w:val="0Maintext"/>
      </w:pPr>
      <w:r w:rsidRPr="00E3718F">
        <w:t>For emergency or disaster recovery scenario</w:t>
      </w:r>
      <w:r>
        <w:t xml:space="preserve"> </w:t>
      </w:r>
      <w:r w:rsidR="00B02A0E">
        <w:t>c</w:t>
      </w:r>
      <w:r w:rsidR="00B02A0E" w:rsidRPr="00B02A0E">
        <w:t>ertain Relay UE(s) can be authorised to remain in RRC Connected State for longer duration after establishing the connection with the network, mainly to serve other intermediate and remote UEs until the recovery operation is ongoing</w:t>
      </w:r>
      <w:r w:rsidR="00B02A0E">
        <w:t xml:space="preserve">. </w:t>
      </w:r>
      <w:r w:rsidR="003273D6">
        <w:t xml:space="preserve">This authorisation information can be provided to the UE at the NAS layer and </w:t>
      </w:r>
      <w:proofErr w:type="spellStart"/>
      <w:r w:rsidR="00B02A0E" w:rsidRPr="00B02A0E">
        <w:t>gNB</w:t>
      </w:r>
      <w:proofErr w:type="spellEnd"/>
      <w:r w:rsidR="00B02A0E" w:rsidRPr="00B02A0E">
        <w:t xml:space="preserve"> can receive the authorization for the</w:t>
      </w:r>
      <w:r w:rsidR="00B02A0E">
        <w:t>se</w:t>
      </w:r>
      <w:r w:rsidR="00B02A0E" w:rsidRPr="00B02A0E">
        <w:t xml:space="preserve"> relay UEs from the CN when the connection is established</w:t>
      </w:r>
      <w:r w:rsidR="00B02A0E">
        <w:t xml:space="preserve"> in NGAP : </w:t>
      </w:r>
      <w:r w:rsidR="00B02A0E" w:rsidRPr="001D2E49">
        <w:rPr>
          <w:lang w:eastAsia="zh-CN"/>
        </w:rPr>
        <w:t>INITIAL CONTEXT SETUP REQUEST</w:t>
      </w:r>
      <w:r w:rsidR="00B02A0E">
        <w:rPr>
          <w:lang w:eastAsia="zh-CN"/>
        </w:rPr>
        <w:t xml:space="preserve"> message</w:t>
      </w:r>
      <w:r w:rsidR="00B02A0E" w:rsidRPr="00B02A0E">
        <w:t>.</w:t>
      </w:r>
      <w:r w:rsidR="003273D6">
        <w:t xml:space="preserve"> </w:t>
      </w:r>
    </w:p>
    <w:p w14:paraId="6D20E62D" w14:textId="77777777" w:rsidR="003273D6" w:rsidRDefault="003273D6" w:rsidP="00EF365B">
      <w:pPr>
        <w:pStyle w:val="0Maintext"/>
      </w:pPr>
    </w:p>
    <w:p w14:paraId="243EA792" w14:textId="5CA62687" w:rsidR="002E187E" w:rsidRDefault="003273D6" w:rsidP="00EF365B">
      <w:pPr>
        <w:pStyle w:val="0Maintext"/>
      </w:pPr>
      <w:r w:rsidRPr="003273D6">
        <w:t xml:space="preserve">After the emergency </w:t>
      </w:r>
      <w:r w:rsidRPr="00E3718F">
        <w:t xml:space="preserve">or disaster recovery </w:t>
      </w:r>
      <w:r w:rsidRPr="003273D6">
        <w:t xml:space="preserve">operation is completed the Relay UEs can request the RRC Connection Release from the network through </w:t>
      </w:r>
      <w:r>
        <w:t>UE Assistance Information message</w:t>
      </w:r>
      <w:r w:rsidRPr="003273D6">
        <w:t xml:space="preserve"> which will trigger the </w:t>
      </w:r>
      <w:r>
        <w:t xml:space="preserve">RRC Connection </w:t>
      </w:r>
      <w:r w:rsidRPr="003273D6">
        <w:t xml:space="preserve">release </w:t>
      </w:r>
      <w:r>
        <w:t xml:space="preserve">for </w:t>
      </w:r>
      <w:r w:rsidRPr="003273D6">
        <w:t>these U</w:t>
      </w:r>
      <w:r>
        <w:t>E</w:t>
      </w:r>
      <w:r w:rsidRPr="003273D6">
        <w:t>s</w:t>
      </w:r>
      <w:r>
        <w:t>.</w:t>
      </w:r>
    </w:p>
    <w:p w14:paraId="5B2B5717" w14:textId="148B24F1" w:rsidR="003273D6" w:rsidRDefault="003273D6" w:rsidP="00EF365B">
      <w:pPr>
        <w:pStyle w:val="0Maintext"/>
      </w:pPr>
    </w:p>
    <w:p w14:paraId="59ACAFDD" w14:textId="43E2A58E" w:rsidR="00EE3A82" w:rsidRDefault="003273D6" w:rsidP="00EF365B">
      <w:pPr>
        <w:pStyle w:val="0Maintext"/>
      </w:pPr>
      <w:r>
        <w:t xml:space="preserve">In summary this solution would require </w:t>
      </w:r>
      <w:r w:rsidR="001B68A7">
        <w:t>the following specification impacts</w:t>
      </w:r>
      <w:r>
        <w:t xml:space="preserve"> </w:t>
      </w:r>
    </w:p>
    <w:p w14:paraId="3914ED6B" w14:textId="282D75FD" w:rsidR="003273D6" w:rsidRDefault="001B68A7" w:rsidP="00EE3A82">
      <w:pPr>
        <w:pStyle w:val="0Maintext"/>
        <w:numPr>
          <w:ilvl w:val="0"/>
          <w:numId w:val="59"/>
        </w:numPr>
      </w:pPr>
      <w:r w:rsidRPr="00CB5EC9">
        <w:t xml:space="preserve">Authorisation for </w:t>
      </w:r>
      <w:r w:rsidRPr="00CB5EC9">
        <w:rPr>
          <w:lang w:eastAsia="zh-CN"/>
        </w:rPr>
        <w:t>Relay</w:t>
      </w:r>
      <w:r w:rsidRPr="00CB5EC9">
        <w:t xml:space="preserve"> </w:t>
      </w:r>
      <w:r w:rsidR="00EE3A82">
        <w:t>UE</w:t>
      </w:r>
      <w:r w:rsidR="00D034C7">
        <w:t>s</w:t>
      </w:r>
      <w:r w:rsidR="00EE3A82">
        <w:t xml:space="preserve"> to remain in RRC_CONNECTED state </w:t>
      </w:r>
      <w:r>
        <w:t xml:space="preserve">to be included in TS </w:t>
      </w:r>
      <w:r w:rsidRPr="001B68A7">
        <w:t>23.304</w:t>
      </w:r>
      <w:r>
        <w:t xml:space="preserve"> and TS 38.413</w:t>
      </w:r>
    </w:p>
    <w:p w14:paraId="55E8D721" w14:textId="3BA5CFE9" w:rsidR="00EE3A82" w:rsidRDefault="001B68A7" w:rsidP="00EE3A82">
      <w:pPr>
        <w:pStyle w:val="0Maintext"/>
        <w:numPr>
          <w:ilvl w:val="0"/>
          <w:numId w:val="59"/>
        </w:numPr>
      </w:pPr>
      <w:r>
        <w:t>Indication in UE Assistance Information message</w:t>
      </w:r>
      <w:r w:rsidRPr="003273D6">
        <w:t xml:space="preserve"> </w:t>
      </w:r>
      <w:r>
        <w:t xml:space="preserve">to </w:t>
      </w:r>
      <w:r w:rsidR="00D034C7">
        <w:t xml:space="preserve">the network to </w:t>
      </w:r>
      <w:r>
        <w:t>initiate the release RRC Connection</w:t>
      </w:r>
      <w:r w:rsidR="00A11AE9" w:rsidRPr="00A11AE9">
        <w:t xml:space="preserve"> </w:t>
      </w:r>
      <w:r w:rsidR="00A11AE9">
        <w:t>when there are no connected UEs for certain time</w:t>
      </w:r>
      <w:r w:rsidR="001A070B">
        <w:t>.</w:t>
      </w:r>
      <w:r>
        <w:t xml:space="preserve"> </w:t>
      </w:r>
    </w:p>
    <w:p w14:paraId="69F3A6DE" w14:textId="77777777" w:rsidR="00E34156" w:rsidRPr="00D3118D" w:rsidRDefault="00E34156" w:rsidP="00E80FA2">
      <w:pPr>
        <w:pStyle w:val="0Maintext"/>
        <w:rPr>
          <w:rFonts w:eastAsia="Malgun Gothic"/>
          <w:lang w:eastAsia="ko-KR"/>
        </w:rPr>
      </w:pPr>
    </w:p>
    <w:p w14:paraId="5089A005" w14:textId="77777777" w:rsidR="00A11AE9" w:rsidRDefault="00A11AE9" w:rsidP="00A11AE9">
      <w:pPr>
        <w:jc w:val="both"/>
        <w:rPr>
          <w:rFonts w:eastAsia="Malgun Gothic"/>
          <w:lang w:eastAsia="ko-KR"/>
        </w:rPr>
      </w:pPr>
      <w:r>
        <w:t>Considering the benefits and minimal specification impact of the three candidate solutions described above—each aiming to reduce latency compared to the Fast/Parallel RRC Connection Setup Procedure or the RRC-based solution involving allocation of a local ID—it would be worthwhile to evaluate these simpler alternatives before deciding to adopt the more complex Fast/Parallel RRC Connection Setup or the local ID-based approach. Therefore, we propose the following</w:t>
      </w:r>
    </w:p>
    <w:p w14:paraId="14618313" w14:textId="0163B158" w:rsidR="006208D4" w:rsidRPr="002547F2" w:rsidRDefault="00EC267F" w:rsidP="00CE7A44">
      <w:pPr>
        <w:jc w:val="both"/>
        <w:rPr>
          <w:rFonts w:eastAsia="Malgun Gothic"/>
          <w:b/>
          <w:lang w:eastAsia="ko-KR"/>
        </w:rPr>
      </w:pPr>
      <w:bookmarkStart w:id="28" w:name="_GoBack"/>
      <w:r w:rsidRPr="00EC267F">
        <w:rPr>
          <w:rFonts w:eastAsia="Malgun Gothic"/>
          <w:b/>
          <w:lang w:eastAsia="ko-KR"/>
        </w:rPr>
        <w:t>P</w:t>
      </w:r>
      <w:r w:rsidR="006208D4" w:rsidRPr="00EC267F">
        <w:rPr>
          <w:rFonts w:eastAsia="Malgun Gothic"/>
          <w:b/>
          <w:lang w:eastAsia="ko-KR"/>
        </w:rPr>
        <w:t xml:space="preserve">roposal </w:t>
      </w:r>
      <w:r w:rsidRPr="00EC267F">
        <w:rPr>
          <w:rFonts w:eastAsia="Malgun Gothic"/>
          <w:b/>
          <w:lang w:eastAsia="ko-KR"/>
        </w:rPr>
        <w:t>1</w:t>
      </w:r>
      <w:r w:rsidR="006208D4" w:rsidRPr="00EC267F">
        <w:rPr>
          <w:rFonts w:eastAsia="Malgun Gothic"/>
          <w:b/>
          <w:lang w:eastAsia="ko-KR"/>
        </w:rPr>
        <w:t>:</w:t>
      </w:r>
      <w:r w:rsidRPr="00EC267F">
        <w:rPr>
          <w:rFonts w:eastAsia="Malgun Gothic"/>
          <w:b/>
          <w:lang w:eastAsia="ko-KR"/>
        </w:rPr>
        <w:t xml:space="preserve"> </w:t>
      </w:r>
      <w:r w:rsidR="00A11AE9" w:rsidRPr="0054327A">
        <w:rPr>
          <w:rFonts w:eastAsia="Malgun Gothic"/>
          <w:b/>
          <w:lang w:eastAsia="ko-KR"/>
        </w:rPr>
        <w:t>Considering the benefits and minimal specification impact of the three candidate solutions</w:t>
      </w:r>
      <w:r w:rsidR="00A11AE9">
        <w:rPr>
          <w:rFonts w:eastAsia="Malgun Gothic"/>
          <w:b/>
          <w:lang w:eastAsia="ko-KR"/>
        </w:rPr>
        <w:t>,</w:t>
      </w:r>
      <w:r w:rsidR="00A11AE9" w:rsidRPr="0054327A">
        <w:rPr>
          <w:rFonts w:eastAsia="Malgun Gothic"/>
          <w:b/>
          <w:lang w:eastAsia="ko-KR"/>
        </w:rPr>
        <w:t xml:space="preserve"> </w:t>
      </w:r>
      <w:r w:rsidR="00A11AE9">
        <w:rPr>
          <w:rFonts w:eastAsia="Malgun Gothic"/>
          <w:b/>
          <w:lang w:eastAsia="ko-KR"/>
        </w:rPr>
        <w:t>o</w:t>
      </w:r>
      <w:r w:rsidR="00491871">
        <w:rPr>
          <w:rFonts w:eastAsia="Malgun Gothic"/>
          <w:b/>
          <w:lang w:eastAsia="ko-KR"/>
        </w:rPr>
        <w:t>ne of the</w:t>
      </w:r>
      <w:r w:rsidR="00F665C5">
        <w:rPr>
          <w:rFonts w:eastAsia="Malgun Gothic"/>
          <w:b/>
          <w:lang w:eastAsia="ko-KR"/>
        </w:rPr>
        <w:t xml:space="preserve"> </w:t>
      </w:r>
      <w:r w:rsidRPr="00EC267F">
        <w:rPr>
          <w:rFonts w:eastAsia="Malgun Gothic"/>
          <w:b/>
          <w:lang w:eastAsia="ko-KR"/>
        </w:rPr>
        <w:t xml:space="preserve">following </w:t>
      </w:r>
      <w:r w:rsidR="00491871">
        <w:rPr>
          <w:rFonts w:eastAsia="Malgun Gothic"/>
          <w:b/>
          <w:lang w:eastAsia="ko-KR"/>
        </w:rPr>
        <w:t xml:space="preserve">candidate </w:t>
      </w:r>
      <w:r w:rsidRPr="00EC267F">
        <w:rPr>
          <w:rFonts w:eastAsia="Malgun Gothic"/>
          <w:b/>
          <w:lang w:eastAsia="ko-KR"/>
        </w:rPr>
        <w:t xml:space="preserve">solutions can be </w:t>
      </w:r>
      <w:r w:rsidR="00F665C5">
        <w:rPr>
          <w:rFonts w:eastAsia="Malgun Gothic"/>
          <w:b/>
          <w:lang w:eastAsia="ko-KR"/>
        </w:rPr>
        <w:t>adopted</w:t>
      </w:r>
      <w:r w:rsidRPr="00EC267F">
        <w:rPr>
          <w:rFonts w:eastAsia="Malgun Gothic"/>
          <w:b/>
          <w:lang w:eastAsia="ko-KR"/>
        </w:rPr>
        <w:t xml:space="preserve"> to </w:t>
      </w:r>
      <w:r w:rsidR="00F665C5">
        <w:rPr>
          <w:rFonts w:eastAsia="Malgun Gothic"/>
          <w:b/>
          <w:lang w:eastAsia="ko-KR"/>
        </w:rPr>
        <w:t xml:space="preserve">reduce </w:t>
      </w:r>
      <w:r w:rsidRPr="00EC267F">
        <w:rPr>
          <w:rFonts w:eastAsia="Malgun Gothic"/>
          <w:b/>
          <w:lang w:eastAsia="ko-KR"/>
        </w:rPr>
        <w:t xml:space="preserve">the latency </w:t>
      </w:r>
      <w:r w:rsidR="00491871" w:rsidRPr="00491871">
        <w:rPr>
          <w:rFonts w:eastAsia="Malgun Gothic"/>
          <w:b/>
          <w:lang w:eastAsia="ko-KR"/>
        </w:rPr>
        <w:t>associated with the</w:t>
      </w:r>
      <w:r w:rsidRPr="00EC267F">
        <w:rPr>
          <w:rFonts w:eastAsia="Malgun Gothic"/>
          <w:b/>
          <w:lang w:eastAsia="ko-KR"/>
        </w:rPr>
        <w:t xml:space="preserve"> connection establishment procedure of a </w:t>
      </w:r>
      <w:r w:rsidRPr="002547F2">
        <w:rPr>
          <w:rFonts w:eastAsia="Malgun Gothic"/>
          <w:b/>
          <w:lang w:eastAsia="ko-KR"/>
        </w:rPr>
        <w:t>remote UE:</w:t>
      </w:r>
    </w:p>
    <w:p w14:paraId="1C973EA2" w14:textId="0DBB4EF1" w:rsidR="00A11AE9" w:rsidRDefault="00491871" w:rsidP="001E7890">
      <w:pPr>
        <w:pStyle w:val="ListParagraph"/>
        <w:numPr>
          <w:ilvl w:val="0"/>
          <w:numId w:val="53"/>
        </w:numPr>
        <w:ind w:firstLineChars="0"/>
        <w:jc w:val="both"/>
        <w:rPr>
          <w:rFonts w:eastAsia="Malgun Gothic"/>
          <w:b/>
          <w:lang w:eastAsia="ko-KR"/>
        </w:rPr>
      </w:pPr>
      <w:r>
        <w:rPr>
          <w:rFonts w:eastAsia="Malgun Gothic"/>
          <w:b/>
          <w:lang w:eastAsia="ko-KR"/>
        </w:rPr>
        <w:t>Solution 1 - The</w:t>
      </w:r>
      <w:r w:rsidR="00F665C5">
        <w:rPr>
          <w:rFonts w:eastAsia="Malgun Gothic"/>
          <w:b/>
          <w:lang w:eastAsia="ko-KR"/>
        </w:rPr>
        <w:t xml:space="preserve"> </w:t>
      </w:r>
      <w:r w:rsidR="00EC267F" w:rsidRPr="002547F2">
        <w:rPr>
          <w:rFonts w:eastAsia="Malgun Gothic"/>
          <w:b/>
          <w:lang w:eastAsia="ko-KR"/>
        </w:rPr>
        <w:t xml:space="preserve">Relay UE </w:t>
      </w:r>
      <w:r>
        <w:rPr>
          <w:rFonts w:eastAsia="Malgun Gothic"/>
          <w:b/>
          <w:lang w:eastAsia="ko-KR"/>
        </w:rPr>
        <w:t>includes</w:t>
      </w:r>
      <w:r w:rsidR="00EC267F" w:rsidRPr="002547F2">
        <w:rPr>
          <w:rFonts w:eastAsia="Malgun Gothic"/>
          <w:b/>
          <w:lang w:eastAsia="ko-KR"/>
        </w:rPr>
        <w:t xml:space="preserve"> </w:t>
      </w:r>
      <w:r w:rsidR="00F665C5">
        <w:rPr>
          <w:rFonts w:eastAsia="Malgun Gothic"/>
          <w:b/>
          <w:lang w:eastAsia="ko-KR"/>
        </w:rPr>
        <w:t>its</w:t>
      </w:r>
      <w:r w:rsidR="00EC267F" w:rsidRPr="002547F2">
        <w:rPr>
          <w:rFonts w:eastAsia="Malgun Gothic"/>
          <w:b/>
          <w:lang w:eastAsia="ko-KR"/>
        </w:rPr>
        <w:t xml:space="preserve"> RRC state in the discovery message</w:t>
      </w:r>
      <w:r w:rsidR="003339C3" w:rsidRPr="003339C3">
        <w:rPr>
          <w:b/>
        </w:rPr>
        <w:t xml:space="preserve">, </w:t>
      </w:r>
      <w:r>
        <w:rPr>
          <w:b/>
        </w:rPr>
        <w:t>allowing</w:t>
      </w:r>
      <w:r w:rsidR="003339C3" w:rsidRPr="003339C3">
        <w:rPr>
          <w:b/>
        </w:rPr>
        <w:t xml:space="preserve"> the remote UE </w:t>
      </w:r>
      <w:r w:rsidRPr="00491871">
        <w:rPr>
          <w:b/>
        </w:rPr>
        <w:t>to prioritize selection of an RRC_CONNECTED Relay UE when its service requirements are stringent</w:t>
      </w:r>
      <w:r w:rsidR="004C18DD">
        <w:rPr>
          <w:b/>
        </w:rPr>
        <w:t xml:space="preserve"> otherwise it can choose the path through </w:t>
      </w:r>
      <w:r w:rsidR="004C18DD" w:rsidRPr="00491871">
        <w:rPr>
          <w:rFonts w:eastAsia="Malgun Gothic"/>
          <w:b/>
        </w:rPr>
        <w:t>RRC_IDLE or RRC_INACTIVE Relay UE</w:t>
      </w:r>
      <w:r w:rsidR="004C18DD">
        <w:rPr>
          <w:rFonts w:eastAsia="Malgun Gothic"/>
          <w:b/>
        </w:rPr>
        <w:t>s</w:t>
      </w:r>
      <w:r w:rsidR="003339C3" w:rsidRPr="003339C3">
        <w:rPr>
          <w:b/>
        </w:rPr>
        <w:t>.</w:t>
      </w:r>
    </w:p>
    <w:p w14:paraId="748E672D" w14:textId="77777777" w:rsidR="00A11AE9" w:rsidRDefault="00A11AE9" w:rsidP="00A11AE9">
      <w:pPr>
        <w:pStyle w:val="ListParagraph"/>
        <w:numPr>
          <w:ilvl w:val="0"/>
          <w:numId w:val="53"/>
        </w:numPr>
        <w:ind w:firstLineChars="0"/>
        <w:jc w:val="both"/>
        <w:rPr>
          <w:rFonts w:eastAsia="Malgun Gothic"/>
          <w:b/>
        </w:rPr>
      </w:pPr>
      <w:r>
        <w:rPr>
          <w:rFonts w:eastAsia="Malgun Gothic"/>
          <w:b/>
        </w:rPr>
        <w:t xml:space="preserve">Solution 2 - </w:t>
      </w:r>
      <w:r w:rsidRPr="00491871">
        <w:rPr>
          <w:rFonts w:eastAsia="Malgun Gothic"/>
          <w:b/>
        </w:rPr>
        <w:t>An RRC_IDLE or RRC_INACTIVE Relay UE performs the discovery procedure only until the hop count between the relay UE and the network reaches (maximum supported hop count − 1).</w:t>
      </w:r>
    </w:p>
    <w:p w14:paraId="2859AC12" w14:textId="77777777" w:rsidR="00A11AE9" w:rsidRDefault="00A11AE9" w:rsidP="00A11AE9">
      <w:pPr>
        <w:pStyle w:val="ListParagraph"/>
        <w:numPr>
          <w:ilvl w:val="0"/>
          <w:numId w:val="53"/>
        </w:numPr>
        <w:ind w:firstLineChars="0"/>
        <w:jc w:val="both"/>
        <w:rPr>
          <w:rFonts w:eastAsia="Malgun Gothic"/>
          <w:b/>
        </w:rPr>
      </w:pPr>
      <w:r>
        <w:rPr>
          <w:rFonts w:eastAsia="Malgun Gothic"/>
          <w:b/>
        </w:rPr>
        <w:t>Solution 3 - C</w:t>
      </w:r>
      <w:r w:rsidRPr="00491871">
        <w:rPr>
          <w:rFonts w:eastAsia="Malgun Gothic"/>
          <w:b/>
        </w:rPr>
        <w:t>ertain Relay UE(s) can be authorised to remain in RRC Connected State for longer duration after establishing the connection with the network</w:t>
      </w:r>
      <w:r>
        <w:rPr>
          <w:rFonts w:eastAsia="Malgun Gothic"/>
          <w:b/>
        </w:rPr>
        <w:t xml:space="preserve"> </w:t>
      </w:r>
      <w:r w:rsidRPr="00491871">
        <w:rPr>
          <w:rFonts w:eastAsia="Malgun Gothic"/>
          <w:b/>
        </w:rPr>
        <w:t>thereby improving their availability for low-latency relay service</w:t>
      </w:r>
    </w:p>
    <w:bookmarkEnd w:id="28"/>
    <w:p w14:paraId="714A52B3" w14:textId="57AE109B" w:rsidR="00A11AE9" w:rsidRDefault="00A11AE9" w:rsidP="00A11AE9">
      <w:pPr>
        <w:jc w:val="both"/>
        <w:rPr>
          <w:rFonts w:eastAsia="Malgun Gothic"/>
          <w:b/>
        </w:rPr>
      </w:pPr>
    </w:p>
    <w:p w14:paraId="4BBFE9C4" w14:textId="77777777" w:rsidR="00A11AE9" w:rsidRPr="00A11AE9" w:rsidRDefault="00A11AE9" w:rsidP="00A11AE9">
      <w:pPr>
        <w:jc w:val="both"/>
        <w:rPr>
          <w:rFonts w:eastAsia="Malgun Gothic"/>
          <w:b/>
        </w:rPr>
      </w:pPr>
    </w:p>
    <w:p w14:paraId="44BFBCA0" w14:textId="77777777" w:rsidR="0054327A" w:rsidRPr="00D034C7" w:rsidRDefault="0054327A" w:rsidP="0054327A">
      <w:pPr>
        <w:pStyle w:val="ListParagraph"/>
        <w:ind w:left="720" w:firstLineChars="0" w:firstLine="0"/>
        <w:jc w:val="both"/>
        <w:rPr>
          <w:rFonts w:eastAsia="Malgun Gothic"/>
          <w:b/>
        </w:rPr>
      </w:pPr>
    </w:p>
    <w:p w14:paraId="071BB683" w14:textId="3C0F6231" w:rsidR="005446E5" w:rsidRPr="000B2F30" w:rsidRDefault="00944CAF" w:rsidP="00944CAF">
      <w:pPr>
        <w:pStyle w:val="Heading2"/>
        <w:rPr>
          <w:rFonts w:eastAsia="DengXian"/>
          <w:lang w:eastAsia="zh-CN"/>
        </w:rPr>
      </w:pPr>
      <w:r>
        <w:rPr>
          <w:rFonts w:eastAsia="DengXian"/>
          <w:lang w:eastAsia="zh-CN"/>
        </w:rPr>
        <w:t xml:space="preserve">2.2 </w:t>
      </w:r>
      <w:r w:rsidRPr="00944CAF">
        <w:rPr>
          <w:rFonts w:eastAsia="DengXian"/>
          <w:lang w:eastAsia="zh-CN"/>
        </w:rPr>
        <w:t>Open issue RRC-4: Extending T300, T301 and T319</w:t>
      </w:r>
      <w:r>
        <w:rPr>
          <w:rFonts w:eastAsia="DengXian"/>
          <w:lang w:eastAsia="zh-CN"/>
        </w:rPr>
        <w:t xml:space="preserve"> </w:t>
      </w:r>
    </w:p>
    <w:p w14:paraId="7F289FDA" w14:textId="1484CAA0" w:rsidR="005E5299" w:rsidRPr="005E5299" w:rsidRDefault="00AB151E" w:rsidP="00AB151E">
      <w:pPr>
        <w:jc w:val="both"/>
        <w:rPr>
          <w:rFonts w:eastAsia="DengXian"/>
          <w:lang w:eastAsia="zh-CN"/>
        </w:rPr>
      </w:pPr>
      <w:r>
        <w:rPr>
          <w:rFonts w:eastAsia="DengXian"/>
          <w:lang w:eastAsia="zh-CN"/>
        </w:rPr>
        <w:t>An</w:t>
      </w:r>
      <w:r w:rsidR="00E10327">
        <w:rPr>
          <w:rFonts w:eastAsia="DengXian"/>
          <w:lang w:eastAsia="zh-CN"/>
        </w:rPr>
        <w:t xml:space="preserve">other </w:t>
      </w:r>
      <w:r>
        <w:rPr>
          <w:rFonts w:eastAsia="DengXian"/>
          <w:lang w:eastAsia="zh-CN"/>
        </w:rPr>
        <w:t>issue</w:t>
      </w:r>
      <w:r w:rsidR="0069432D">
        <w:rPr>
          <w:rFonts w:eastAsia="DengXian"/>
          <w:lang w:eastAsia="zh-CN"/>
        </w:rPr>
        <w:t xml:space="preserve"> for the connection establishment</w:t>
      </w:r>
      <w:r>
        <w:rPr>
          <w:rFonts w:eastAsia="DengXian"/>
          <w:lang w:eastAsia="zh-CN"/>
        </w:rPr>
        <w:t xml:space="preserve"> </w:t>
      </w:r>
      <w:r w:rsidR="00E10327">
        <w:rPr>
          <w:rFonts w:eastAsia="DengXian"/>
          <w:lang w:eastAsia="zh-CN"/>
        </w:rPr>
        <w:t>is the timer for the connection e</w:t>
      </w:r>
      <w:r w:rsidR="00E10327" w:rsidRPr="00E10327">
        <w:rPr>
          <w:rFonts w:eastAsia="DengXian"/>
          <w:lang w:eastAsia="zh-CN"/>
        </w:rPr>
        <w:t xml:space="preserve">stablishment </w:t>
      </w:r>
      <w:r w:rsidR="00E10327">
        <w:rPr>
          <w:rFonts w:eastAsia="DengXian"/>
          <w:lang w:eastAsia="zh-CN"/>
        </w:rPr>
        <w:t>with multi-hop since the legacy timer is only for the</w:t>
      </w:r>
      <w:r>
        <w:rPr>
          <w:rFonts w:eastAsia="DengXian"/>
          <w:lang w:eastAsia="zh-CN"/>
        </w:rPr>
        <w:t xml:space="preserve"> single-hop. If we reus</w:t>
      </w:r>
      <w:r w:rsidR="00D32538">
        <w:rPr>
          <w:rFonts w:eastAsia="DengXian"/>
          <w:lang w:eastAsia="zh-CN"/>
        </w:rPr>
        <w:t>e</w:t>
      </w:r>
      <w:r>
        <w:rPr>
          <w:rFonts w:eastAsia="DengXian"/>
          <w:lang w:eastAsia="zh-CN"/>
        </w:rPr>
        <w:t xml:space="preserve"> the legacy timer value, </w:t>
      </w:r>
      <w:r w:rsidR="005446E5">
        <w:rPr>
          <w:rFonts w:eastAsia="DengXian"/>
          <w:lang w:eastAsia="zh-CN"/>
        </w:rPr>
        <w:t>Remote UE may fail to set up its RRC</w:t>
      </w:r>
      <w:r>
        <w:rPr>
          <w:rFonts w:eastAsia="DengXian"/>
          <w:lang w:eastAsia="zh-CN"/>
        </w:rPr>
        <w:t xml:space="preserve"> connection, due to its parent relay UE</w:t>
      </w:r>
      <w:r w:rsidR="005446E5">
        <w:rPr>
          <w:rFonts w:eastAsia="DengXian"/>
          <w:lang w:eastAsia="zh-CN"/>
        </w:rPr>
        <w:t>(s) t</w:t>
      </w:r>
      <w:r w:rsidR="005E5299">
        <w:rPr>
          <w:rFonts w:eastAsia="DengXian"/>
          <w:lang w:eastAsia="zh-CN"/>
        </w:rPr>
        <w:t>aking</w:t>
      </w:r>
      <w:r w:rsidR="005446E5">
        <w:rPr>
          <w:rFonts w:eastAsia="DengXian"/>
          <w:lang w:eastAsia="zh-CN"/>
        </w:rPr>
        <w:t xml:space="preserve"> too long time to </w:t>
      </w:r>
      <w:r>
        <w:rPr>
          <w:rFonts w:eastAsia="DengXian"/>
          <w:lang w:eastAsia="zh-CN"/>
        </w:rPr>
        <w:t>prepare the RRC configuration for the remote UE’s initial access</w:t>
      </w:r>
      <w:r w:rsidR="005446E5">
        <w:rPr>
          <w:rFonts w:eastAsia="DengXian"/>
          <w:lang w:eastAsia="zh-CN"/>
        </w:rPr>
        <w:t xml:space="preserve">. </w:t>
      </w:r>
      <w:r w:rsidR="005E5299">
        <w:rPr>
          <w:rFonts w:eastAsia="DengXian"/>
          <w:lang w:eastAsia="zh-CN"/>
        </w:rPr>
        <w:t xml:space="preserve">We </w:t>
      </w:r>
      <w:r w:rsidR="007C5315">
        <w:rPr>
          <w:rFonts w:eastAsia="DengXian"/>
          <w:lang w:eastAsia="zh-CN"/>
        </w:rPr>
        <w:t>believe</w:t>
      </w:r>
      <w:r w:rsidR="005E5299">
        <w:rPr>
          <w:rFonts w:eastAsia="DengXian"/>
          <w:lang w:eastAsia="zh-CN"/>
        </w:rPr>
        <w:t xml:space="preserve"> </w:t>
      </w:r>
      <w:r w:rsidR="00D32538">
        <w:rPr>
          <w:rFonts w:eastAsia="SimSun"/>
          <w:lang w:val="en-US" w:eastAsia="zh-CN"/>
        </w:rPr>
        <w:t xml:space="preserve">such </w:t>
      </w:r>
      <w:r w:rsidR="005E5299">
        <w:rPr>
          <w:rFonts w:eastAsia="SimSun"/>
          <w:lang w:val="en-US" w:eastAsia="zh-CN"/>
        </w:rPr>
        <w:t>failures can be resolved wit</w:t>
      </w:r>
      <w:r>
        <w:rPr>
          <w:rFonts w:eastAsia="SimSun"/>
          <w:lang w:val="en-US" w:eastAsia="zh-CN"/>
        </w:rPr>
        <w:t xml:space="preserve">h extended timers for multi-hop. </w:t>
      </w:r>
      <w:r w:rsidR="005E5299" w:rsidRPr="005E5299">
        <w:rPr>
          <w:rFonts w:eastAsia="SimSun"/>
          <w:lang w:val="en-US" w:eastAsia="zh-CN"/>
        </w:rPr>
        <w:t>T300</w:t>
      </w:r>
      <w:r w:rsidR="00944CAF">
        <w:rPr>
          <w:rFonts w:eastAsia="SimSun"/>
          <w:lang w:val="en-US" w:eastAsia="zh-CN"/>
        </w:rPr>
        <w:t>, T301</w:t>
      </w:r>
      <w:r w:rsidR="00471AF1">
        <w:rPr>
          <w:rFonts w:eastAsia="SimSun"/>
          <w:lang w:val="en-US" w:eastAsia="zh-CN"/>
        </w:rPr>
        <w:t xml:space="preserve"> and T319</w:t>
      </w:r>
      <w:r w:rsidR="0032650E">
        <w:rPr>
          <w:rFonts w:eastAsia="SimSun"/>
          <w:lang w:val="en-US" w:eastAsia="zh-CN"/>
        </w:rPr>
        <w:t xml:space="preserve"> timer could</w:t>
      </w:r>
      <w:r w:rsidR="005E5299" w:rsidRPr="005E5299">
        <w:rPr>
          <w:rFonts w:eastAsia="SimSun"/>
          <w:lang w:val="en-US" w:eastAsia="zh-CN"/>
        </w:rPr>
        <w:t xml:space="preserve"> be increased for multi-hop U2N </w:t>
      </w:r>
      <w:r w:rsidR="005E5299">
        <w:rPr>
          <w:rFonts w:eastAsia="SimSun"/>
          <w:lang w:val="en-US" w:eastAsia="zh-CN"/>
        </w:rPr>
        <w:t xml:space="preserve">relay </w:t>
      </w:r>
      <w:r w:rsidR="005E5299" w:rsidRPr="005E5299">
        <w:rPr>
          <w:rFonts w:eastAsia="SimSun"/>
          <w:lang w:val="en-US" w:eastAsia="zh-CN"/>
        </w:rPr>
        <w:t>operation</w:t>
      </w:r>
      <w:r w:rsidR="005E5299">
        <w:rPr>
          <w:rFonts w:eastAsia="SimSun"/>
          <w:lang w:val="en-US" w:eastAsia="zh-CN"/>
        </w:rPr>
        <w:t xml:space="preserve"> in accordance with the hop count</w:t>
      </w:r>
      <w:r w:rsidR="005E5299" w:rsidRPr="005E5299">
        <w:rPr>
          <w:rFonts w:eastAsia="SimSun"/>
          <w:lang w:val="en-US" w:eastAsia="zh-CN"/>
        </w:rPr>
        <w:t>.</w:t>
      </w:r>
    </w:p>
    <w:p w14:paraId="43B95CCF" w14:textId="27ADA695" w:rsidR="005E5299" w:rsidRDefault="005E5299" w:rsidP="005E5299">
      <w:pPr>
        <w:jc w:val="both"/>
        <w:rPr>
          <w:rFonts w:eastAsia="DengXian"/>
          <w:b/>
          <w:bCs/>
          <w:lang w:eastAsia="zh-CN"/>
        </w:rPr>
      </w:pPr>
      <w:r>
        <w:rPr>
          <w:rFonts w:eastAsia="DengXian"/>
          <w:b/>
          <w:bCs/>
          <w:lang w:eastAsia="zh-CN"/>
        </w:rPr>
        <w:t xml:space="preserve">Proposal </w:t>
      </w:r>
      <w:r w:rsidR="008F03C4">
        <w:rPr>
          <w:rFonts w:eastAsia="DengXian"/>
          <w:b/>
          <w:bCs/>
          <w:lang w:eastAsia="zh-CN"/>
        </w:rPr>
        <w:t>2</w:t>
      </w:r>
      <w:r w:rsidRPr="00323E6F">
        <w:rPr>
          <w:rFonts w:eastAsia="DengXian"/>
          <w:b/>
          <w:bCs/>
          <w:lang w:eastAsia="zh-CN"/>
        </w:rPr>
        <w:t xml:space="preserve">: </w:t>
      </w:r>
      <w:r w:rsidR="00162CBD">
        <w:rPr>
          <w:rFonts w:eastAsia="DengXian"/>
          <w:b/>
          <w:bCs/>
          <w:lang w:eastAsia="zh-CN"/>
        </w:rPr>
        <w:t>E</w:t>
      </w:r>
      <w:r>
        <w:rPr>
          <w:rFonts w:eastAsia="DengXian"/>
          <w:b/>
          <w:bCs/>
          <w:lang w:eastAsia="zh-CN"/>
        </w:rPr>
        <w:t xml:space="preserve">xtend the </w:t>
      </w:r>
      <w:r w:rsidRPr="005E5299">
        <w:rPr>
          <w:rFonts w:eastAsia="DengXian"/>
          <w:b/>
          <w:bCs/>
          <w:lang w:eastAsia="zh-CN"/>
        </w:rPr>
        <w:t>T300</w:t>
      </w:r>
      <w:r w:rsidR="00471AF1">
        <w:rPr>
          <w:rFonts w:eastAsia="DengXian"/>
          <w:b/>
          <w:bCs/>
          <w:lang w:eastAsia="zh-CN"/>
        </w:rPr>
        <w:t>,</w:t>
      </w:r>
      <w:r w:rsidR="0032650E">
        <w:rPr>
          <w:rFonts w:eastAsia="DengXian"/>
          <w:b/>
          <w:bCs/>
          <w:lang w:eastAsia="zh-CN"/>
        </w:rPr>
        <w:t xml:space="preserve"> </w:t>
      </w:r>
      <w:r w:rsidR="00471AF1" w:rsidRPr="00471AF1">
        <w:rPr>
          <w:rFonts w:eastAsia="DengXian"/>
          <w:b/>
          <w:bCs/>
          <w:lang w:eastAsia="zh-CN"/>
        </w:rPr>
        <w:t xml:space="preserve">T301 and T319 </w:t>
      </w:r>
      <w:r w:rsidR="0032650E">
        <w:rPr>
          <w:rFonts w:eastAsia="DengXian"/>
          <w:b/>
          <w:bCs/>
          <w:lang w:eastAsia="zh-CN"/>
        </w:rPr>
        <w:t>timer</w:t>
      </w:r>
      <w:r>
        <w:rPr>
          <w:rFonts w:eastAsia="DengXian"/>
          <w:b/>
          <w:bCs/>
          <w:lang w:eastAsia="zh-CN"/>
        </w:rPr>
        <w:t xml:space="preserve"> </w:t>
      </w:r>
      <w:r w:rsidRPr="005E5299">
        <w:rPr>
          <w:rFonts w:eastAsia="DengXian"/>
          <w:b/>
          <w:bCs/>
          <w:lang w:eastAsia="zh-CN"/>
        </w:rPr>
        <w:t>for multi-hop U2N relay operation in accordance with the hop count</w:t>
      </w:r>
      <w:r>
        <w:rPr>
          <w:rFonts w:eastAsia="DengXian"/>
          <w:b/>
          <w:bCs/>
          <w:lang w:eastAsia="zh-CN"/>
        </w:rPr>
        <w:t xml:space="preserve"> </w:t>
      </w:r>
      <w:r w:rsidR="00D32538">
        <w:rPr>
          <w:rFonts w:eastAsia="DengXian"/>
          <w:b/>
          <w:bCs/>
          <w:lang w:eastAsia="zh-CN"/>
        </w:rPr>
        <w:t xml:space="preserve">for </w:t>
      </w:r>
      <w:r w:rsidRPr="00C76D7F">
        <w:rPr>
          <w:rFonts w:eastAsia="DengXian"/>
          <w:b/>
          <w:bCs/>
          <w:lang w:eastAsia="zh-CN"/>
        </w:rPr>
        <w:t>connection establishment</w:t>
      </w:r>
      <w:r w:rsidR="00471AF1">
        <w:rPr>
          <w:rFonts w:eastAsia="DengXian"/>
          <w:b/>
          <w:bCs/>
          <w:lang w:eastAsia="zh-CN"/>
        </w:rPr>
        <w:t>/ re-establishment and resume</w:t>
      </w:r>
      <w:r w:rsidRPr="00C76D7F">
        <w:rPr>
          <w:rFonts w:eastAsia="DengXian"/>
          <w:b/>
          <w:bCs/>
          <w:lang w:eastAsia="zh-CN"/>
        </w:rPr>
        <w:t xml:space="preserve"> procedure</w:t>
      </w:r>
      <w:r w:rsidR="00CC3803">
        <w:rPr>
          <w:rFonts w:eastAsia="DengXian"/>
          <w:b/>
          <w:bCs/>
          <w:lang w:eastAsia="zh-CN"/>
        </w:rPr>
        <w:t>.</w:t>
      </w:r>
    </w:p>
    <w:p w14:paraId="018133A8" w14:textId="77777777" w:rsidR="0069432D" w:rsidRDefault="0069432D" w:rsidP="005E5299">
      <w:pPr>
        <w:jc w:val="both"/>
        <w:rPr>
          <w:rFonts w:eastAsia="DengXian"/>
          <w:b/>
          <w:bCs/>
          <w:lang w:eastAsia="zh-CN"/>
        </w:rPr>
      </w:pPr>
    </w:p>
    <w:p w14:paraId="55A4619A" w14:textId="3536BE74" w:rsidR="00984C73" w:rsidRPr="007643D0" w:rsidRDefault="00B54C62" w:rsidP="007643D0">
      <w:pPr>
        <w:pStyle w:val="Heading2"/>
        <w:rPr>
          <w:rFonts w:eastAsia="DengXian"/>
        </w:rPr>
      </w:pPr>
      <w:r w:rsidRPr="007643D0">
        <w:rPr>
          <w:rFonts w:eastAsia="DengXian"/>
        </w:rPr>
        <w:t>2.</w:t>
      </w:r>
      <w:r w:rsidR="00471AF1">
        <w:rPr>
          <w:rFonts w:eastAsia="DengXian"/>
        </w:rPr>
        <w:t>3</w:t>
      </w:r>
      <w:r w:rsidR="00C10785" w:rsidRPr="007643D0">
        <w:rPr>
          <w:rFonts w:eastAsia="DengXian"/>
        </w:rPr>
        <w:t xml:space="preserve"> </w:t>
      </w:r>
      <w:r w:rsidR="00984C73" w:rsidRPr="007643D0">
        <w:rPr>
          <w:rFonts w:eastAsia="DengXian"/>
        </w:rPr>
        <w:t>QoS split</w:t>
      </w:r>
    </w:p>
    <w:p w14:paraId="1E4130A2" w14:textId="10353B04" w:rsidR="00984C73" w:rsidRDefault="00984C73" w:rsidP="00186AA7">
      <w:pPr>
        <w:jc w:val="both"/>
        <w:rPr>
          <w:rFonts w:eastAsia="DengXian"/>
          <w:lang w:eastAsia="zh-CN"/>
        </w:rPr>
      </w:pPr>
      <w:r>
        <w:rPr>
          <w:rFonts w:eastAsia="DengXian"/>
          <w:lang w:eastAsia="zh-CN"/>
        </w:rPr>
        <w:t xml:space="preserve">Based on approach 1, the </w:t>
      </w:r>
      <w:proofErr w:type="spellStart"/>
      <w:r>
        <w:rPr>
          <w:rFonts w:eastAsia="DengXian"/>
          <w:lang w:eastAsia="zh-CN"/>
        </w:rPr>
        <w:t>gNB</w:t>
      </w:r>
      <w:proofErr w:type="spellEnd"/>
      <w:r>
        <w:rPr>
          <w:rFonts w:eastAsia="DengXian"/>
          <w:lang w:eastAsia="zh-CN"/>
        </w:rPr>
        <w:t xml:space="preserve"> determines the configurations of all the remote UEs and relay UEs, </w:t>
      </w:r>
      <w:r w:rsidR="001E419D">
        <w:rPr>
          <w:rFonts w:eastAsia="DengXian"/>
          <w:lang w:eastAsia="zh-CN"/>
        </w:rPr>
        <w:t>the same as legacy in rel</w:t>
      </w:r>
      <w:r w:rsidR="001E419D">
        <w:rPr>
          <w:rFonts w:eastAsia="DengXian" w:hint="eastAsia"/>
          <w:lang w:eastAsia="zh-CN"/>
        </w:rPr>
        <w:t>-</w:t>
      </w:r>
      <w:r w:rsidR="001E419D">
        <w:rPr>
          <w:rFonts w:eastAsia="DengXian"/>
          <w:lang w:eastAsia="zh-CN"/>
        </w:rPr>
        <w:t>17</w:t>
      </w:r>
      <w:r w:rsidR="001E419D">
        <w:rPr>
          <w:rFonts w:eastAsia="DengXian" w:hint="eastAsia"/>
          <w:lang w:eastAsia="zh-CN"/>
        </w:rPr>
        <w:t>,</w:t>
      </w:r>
      <w:r>
        <w:rPr>
          <w:rFonts w:eastAsia="DengXian"/>
          <w:lang w:eastAsia="zh-CN"/>
        </w:rPr>
        <w:t xml:space="preserve"> th</w:t>
      </w:r>
      <w:r w:rsidR="00294721">
        <w:rPr>
          <w:rFonts w:eastAsia="DengXian"/>
          <w:lang w:eastAsia="zh-CN"/>
        </w:rPr>
        <w:t>us</w:t>
      </w:r>
      <w:r>
        <w:rPr>
          <w:rFonts w:eastAsia="DengXian"/>
          <w:lang w:eastAsia="zh-CN"/>
        </w:rPr>
        <w:t xml:space="preserve"> QoS can be guaranteed by the </w:t>
      </w:r>
      <w:proofErr w:type="spellStart"/>
      <w:r>
        <w:rPr>
          <w:rFonts w:eastAsia="DengXian"/>
          <w:lang w:eastAsia="zh-CN"/>
        </w:rPr>
        <w:t>gNB</w:t>
      </w:r>
      <w:proofErr w:type="spellEnd"/>
      <w:r>
        <w:rPr>
          <w:rFonts w:eastAsia="DengXian"/>
          <w:lang w:eastAsia="zh-CN"/>
        </w:rPr>
        <w:t xml:space="preserve"> by implementation.</w:t>
      </w:r>
    </w:p>
    <w:p w14:paraId="1E3E4331" w14:textId="64280F4A" w:rsidR="00984C73" w:rsidRDefault="00984C73" w:rsidP="00186AA7">
      <w:pPr>
        <w:jc w:val="both"/>
        <w:rPr>
          <w:rFonts w:eastAsia="DengXian"/>
          <w:b/>
          <w:lang w:eastAsia="zh-CN"/>
        </w:rPr>
      </w:pPr>
      <w:r>
        <w:rPr>
          <w:rFonts w:eastAsia="DengXian"/>
          <w:b/>
          <w:lang w:eastAsia="zh-CN"/>
        </w:rPr>
        <w:t xml:space="preserve">Proposal </w:t>
      </w:r>
      <w:r w:rsidR="008F03C4">
        <w:rPr>
          <w:rFonts w:eastAsia="DengXian"/>
          <w:b/>
          <w:lang w:eastAsia="zh-CN"/>
        </w:rPr>
        <w:t>3</w:t>
      </w:r>
      <w:r w:rsidRPr="00A0256B">
        <w:rPr>
          <w:rFonts w:eastAsia="DengXian"/>
          <w:b/>
          <w:lang w:eastAsia="zh-CN"/>
        </w:rPr>
        <w:t xml:space="preserve">. </w:t>
      </w:r>
      <w:r w:rsidR="001E419D">
        <w:rPr>
          <w:rFonts w:eastAsia="DengXian"/>
          <w:b/>
          <w:lang w:eastAsia="zh-CN"/>
        </w:rPr>
        <w:t>RAN2 confirm that</w:t>
      </w:r>
      <w:r w:rsidR="001E419D" w:rsidRPr="00A0256B">
        <w:rPr>
          <w:rFonts w:eastAsia="DengXian"/>
          <w:b/>
          <w:lang w:eastAsia="zh-CN"/>
        </w:rPr>
        <w:t xml:space="preserve"> </w:t>
      </w:r>
      <w:r w:rsidR="001E419D">
        <w:rPr>
          <w:rFonts w:eastAsia="DengXian" w:hint="eastAsia"/>
          <w:b/>
          <w:lang w:eastAsia="zh-CN"/>
        </w:rPr>
        <w:t>the</w:t>
      </w:r>
      <w:r w:rsidRPr="00A0256B">
        <w:rPr>
          <w:rFonts w:eastAsia="DengXian"/>
          <w:b/>
          <w:lang w:eastAsia="zh-CN"/>
        </w:rPr>
        <w:t xml:space="preserve"> QoS</w:t>
      </w:r>
      <w:r w:rsidRPr="00A0256B">
        <w:rPr>
          <w:rFonts w:eastAsia="DengXian" w:hint="eastAsia"/>
          <w:b/>
          <w:lang w:eastAsia="zh-CN"/>
        </w:rPr>
        <w:t xml:space="preserve"> split</w:t>
      </w:r>
      <w:r w:rsidRPr="00A0256B">
        <w:rPr>
          <w:rFonts w:eastAsia="DengXian"/>
          <w:b/>
          <w:lang w:eastAsia="zh-CN"/>
        </w:rPr>
        <w:t xml:space="preserve"> is determined by </w:t>
      </w:r>
      <w:proofErr w:type="spellStart"/>
      <w:r w:rsidRPr="00A0256B">
        <w:rPr>
          <w:rFonts w:eastAsia="DengXian"/>
          <w:b/>
          <w:lang w:eastAsia="zh-CN"/>
        </w:rPr>
        <w:t>gNB</w:t>
      </w:r>
      <w:proofErr w:type="spellEnd"/>
      <w:r w:rsidRPr="00A0256B">
        <w:rPr>
          <w:rFonts w:eastAsia="DengXian"/>
          <w:b/>
          <w:lang w:eastAsia="zh-CN"/>
        </w:rPr>
        <w:t xml:space="preserve"> and guaranteed by </w:t>
      </w:r>
      <w:proofErr w:type="spellStart"/>
      <w:r w:rsidRPr="00A0256B">
        <w:rPr>
          <w:rFonts w:eastAsia="DengXian"/>
          <w:b/>
          <w:lang w:eastAsia="zh-CN"/>
        </w:rPr>
        <w:t>gNB</w:t>
      </w:r>
      <w:proofErr w:type="spellEnd"/>
      <w:r w:rsidRPr="00A0256B">
        <w:rPr>
          <w:rFonts w:eastAsia="DengXian"/>
          <w:b/>
          <w:lang w:eastAsia="zh-CN"/>
        </w:rPr>
        <w:t xml:space="preserve"> by implementation.</w:t>
      </w:r>
    </w:p>
    <w:p w14:paraId="01DC1CC6" w14:textId="0D1793CA" w:rsidR="000B7595" w:rsidRPr="00A21334" w:rsidRDefault="00C7375D" w:rsidP="00A21334">
      <w:pPr>
        <w:pStyle w:val="Heading2"/>
        <w:numPr>
          <w:ilvl w:val="1"/>
          <w:numId w:val="38"/>
        </w:numPr>
        <w:rPr>
          <w:rFonts w:eastAsia="SimSun"/>
          <w:lang w:eastAsia="zh-CN"/>
        </w:rPr>
      </w:pPr>
      <w:r w:rsidRPr="00A21334">
        <w:rPr>
          <w:rFonts w:eastAsia="SimSun"/>
          <w:lang w:eastAsia="zh-CN"/>
        </w:rPr>
        <w:t>SRAP configuration</w:t>
      </w:r>
    </w:p>
    <w:p w14:paraId="299563D5" w14:textId="02BE2BF5" w:rsidR="00773B93" w:rsidRDefault="0007075B" w:rsidP="000E0F64">
      <w:pPr>
        <w:widowControl w:val="0"/>
        <w:spacing w:after="60"/>
        <w:jc w:val="both"/>
      </w:pPr>
      <w:r>
        <w:rPr>
          <w:rFonts w:eastAsia="DengXian"/>
          <w:lang w:eastAsia="zh-CN"/>
        </w:rPr>
        <w:t xml:space="preserve">In this section, we discuss the FFS that </w:t>
      </w:r>
      <w:r w:rsidRPr="0007075B">
        <w:rPr>
          <w:rFonts w:eastAsia="DengXian"/>
          <w:i/>
          <w:lang w:eastAsia="zh-CN"/>
        </w:rPr>
        <w:t>“…</w:t>
      </w:r>
      <w:r w:rsidR="00773B93" w:rsidRPr="0007075B">
        <w:rPr>
          <w:rFonts w:eastAsia="DengXian"/>
          <w:i/>
          <w:lang w:eastAsia="zh-CN"/>
        </w:rPr>
        <w:t>if this explicit mapping functionality is needed.</w:t>
      </w:r>
      <w:r w:rsidRPr="0007075B">
        <w:rPr>
          <w:rFonts w:eastAsia="DengXian"/>
          <w:i/>
          <w:lang w:eastAsia="zh-CN"/>
        </w:rPr>
        <w:t xml:space="preserve"> </w:t>
      </w:r>
      <w:r w:rsidR="00773B93" w:rsidRPr="0007075B">
        <w:rPr>
          <w:rFonts w:eastAsia="DengXian"/>
          <w:i/>
          <w:lang w:eastAsia="zh-CN"/>
        </w:rPr>
        <w:t>FFS whether to introduce reflective bearer mapping as an optional feature</w:t>
      </w:r>
      <w:r w:rsidR="00773B93" w:rsidRPr="0007075B">
        <w:rPr>
          <w:rFonts w:eastAsia="DengXian"/>
          <w:lang w:eastAsia="zh-CN"/>
        </w:rPr>
        <w:t>.</w:t>
      </w:r>
      <w:r>
        <w:rPr>
          <w:rFonts w:eastAsia="DengXian"/>
          <w:lang w:eastAsia="zh-CN"/>
        </w:rPr>
        <w:t>”</w:t>
      </w:r>
      <w:r w:rsidR="000E0F64">
        <w:rPr>
          <w:rFonts w:eastAsia="DengXian"/>
          <w:lang w:eastAsia="zh-CN"/>
        </w:rPr>
        <w:t xml:space="preserve"> </w:t>
      </w:r>
    </w:p>
    <w:p w14:paraId="0E356947" w14:textId="542C0FD7" w:rsidR="001C24DB" w:rsidRDefault="00C10785" w:rsidP="00966013">
      <w:r>
        <w:t xml:space="preserve">In </w:t>
      </w:r>
      <w:r w:rsidR="00844557">
        <w:t xml:space="preserve">RAN2 #129 </w:t>
      </w:r>
      <w:r>
        <w:t>meeting, we agreed that t</w:t>
      </w:r>
      <w:r w:rsidR="008C7495">
        <w:t>he remote UE ID and bearer ID can be included in the SRAP PDU header for data forwarding.</w:t>
      </w:r>
      <w:r w:rsidR="00B017B4">
        <w:t xml:space="preserve"> For a relay UE, it will receive the SRB/</w:t>
      </w:r>
      <w:r w:rsidR="002511CD">
        <w:t xml:space="preserve">DRB </w:t>
      </w:r>
      <w:r w:rsidR="00B017B4">
        <w:t xml:space="preserve">data from the ingress relay RLC channel of the ingress link, and forward the data to the egress relay RLC channel of the egress link. </w:t>
      </w:r>
    </w:p>
    <w:p w14:paraId="314E8ABF" w14:textId="676CAA60" w:rsidR="008C7495" w:rsidRDefault="00B017B4" w:rsidP="00186AA7">
      <w:pPr>
        <w:jc w:val="both"/>
      </w:pPr>
      <w:r>
        <w:t>In the UL, when the relay UE receives the data from its child UE (a relay UE or a remote UE), it will forward the data to its parent relay UE according to the SRAP PDU header and the bearer mapping configuration. The bearer mapping configuration need to contain the mapping between the remote UE’s SRB</w:t>
      </w:r>
      <w:r w:rsidR="001C24DB">
        <w:t>/</w:t>
      </w:r>
      <w:r>
        <w:t xml:space="preserve">DRB and the egress </w:t>
      </w:r>
      <w:proofErr w:type="spellStart"/>
      <w:r>
        <w:t>Uu</w:t>
      </w:r>
      <w:proofErr w:type="spellEnd"/>
      <w:r>
        <w:t xml:space="preserve">/PC5 Relay RLC channel. </w:t>
      </w:r>
      <w:r w:rsidR="008C7495">
        <w:t>Si</w:t>
      </w:r>
      <w:r>
        <w:t xml:space="preserve">nce SRB and DRB </w:t>
      </w:r>
      <w:r w:rsidR="001C24DB">
        <w:t>can share</w:t>
      </w:r>
      <w:r>
        <w:t xml:space="preserve"> </w:t>
      </w:r>
      <w:r w:rsidR="008C7495">
        <w:t>same index</w:t>
      </w:r>
      <w:r>
        <w:t>,</w:t>
      </w:r>
      <w:r w:rsidR="001C24DB">
        <w:t xml:space="preserve"> in</w:t>
      </w:r>
      <w:r>
        <w:t>gress PC5 relay RLC channel</w:t>
      </w:r>
      <w:r w:rsidR="001C24DB">
        <w:t xml:space="preserve"> between the relay UE and its child UE</w:t>
      </w:r>
      <w:r>
        <w:t xml:space="preserve"> can be used to identify the SRB index and the DRB index.</w:t>
      </w:r>
    </w:p>
    <w:p w14:paraId="4528259A" w14:textId="173017BB" w:rsidR="008C7495" w:rsidRDefault="001C24DB" w:rsidP="00186AA7">
      <w:pPr>
        <w:jc w:val="both"/>
      </w:pPr>
      <w:r>
        <w:t xml:space="preserve">In the DL, the relay UE can also forward the data based on the mapping between the remote UE’s SRB/DRB and the egress </w:t>
      </w:r>
      <w:proofErr w:type="spellStart"/>
      <w:r>
        <w:t>Uu</w:t>
      </w:r>
      <w:proofErr w:type="spellEnd"/>
      <w:r>
        <w:t>/PC5 Relay RLC channel</w:t>
      </w:r>
      <w:r w:rsidR="00C7375D">
        <w:t xml:space="preserve"> of the egress link, and ingress PC5 relay RLC channel between the relay UE and its parent UE can be used to identify the SRB index and the DRB index. </w:t>
      </w:r>
    </w:p>
    <w:p w14:paraId="653B4485" w14:textId="4135F033" w:rsidR="00966013" w:rsidRDefault="00CD52C5" w:rsidP="00186AA7">
      <w:pPr>
        <w:jc w:val="both"/>
        <w:rPr>
          <w:rFonts w:eastAsia="DengXian"/>
          <w:szCs w:val="30"/>
          <w:lang w:eastAsia="zh-CN"/>
        </w:rPr>
      </w:pPr>
      <w:r>
        <w:rPr>
          <w:rFonts w:eastAsia="DengXian"/>
          <w:lang w:eastAsia="zh-CN"/>
        </w:rPr>
        <w:t>F</w:t>
      </w:r>
      <w:r w:rsidR="00844557">
        <w:rPr>
          <w:rFonts w:eastAsia="DengXian"/>
          <w:lang w:eastAsia="zh-CN"/>
        </w:rPr>
        <w:t xml:space="preserve">rom the discussion </w:t>
      </w:r>
      <w:r>
        <w:rPr>
          <w:rFonts w:eastAsia="DengXian"/>
          <w:lang w:eastAsia="zh-CN"/>
        </w:rPr>
        <w:t>a</w:t>
      </w:r>
      <w:r w:rsidR="00C7375D">
        <w:rPr>
          <w:rFonts w:eastAsia="DengXian"/>
          <w:lang w:eastAsia="zh-CN"/>
        </w:rPr>
        <w:t>bove</w:t>
      </w:r>
      <w:r w:rsidR="00C7375D">
        <w:rPr>
          <w:rFonts w:eastAsia="DengXian" w:hint="eastAsia"/>
          <w:lang w:eastAsia="zh-CN"/>
        </w:rPr>
        <w:t>,</w:t>
      </w:r>
      <w:r w:rsidR="00C7375D">
        <w:rPr>
          <w:rFonts w:eastAsia="DengXian"/>
          <w:lang w:eastAsia="zh-CN"/>
        </w:rPr>
        <w:t xml:space="preserve"> we can have the following proposals for the </w:t>
      </w:r>
      <w:r w:rsidR="00C7375D">
        <w:rPr>
          <w:rFonts w:eastAsia="DengXian"/>
          <w:szCs w:val="30"/>
          <w:lang w:eastAsia="zh-CN"/>
        </w:rPr>
        <w:t>SRAP PDU format</w:t>
      </w:r>
      <w:r w:rsidR="00C7375D" w:rsidRPr="00C7375D">
        <w:rPr>
          <w:rFonts w:eastAsia="DengXian"/>
          <w:szCs w:val="30"/>
          <w:lang w:eastAsia="zh-CN"/>
        </w:rPr>
        <w:t xml:space="preserve"> </w:t>
      </w:r>
      <w:r w:rsidR="00C7375D">
        <w:rPr>
          <w:rFonts w:eastAsia="DengXian"/>
          <w:szCs w:val="30"/>
          <w:lang w:eastAsia="zh-CN"/>
        </w:rPr>
        <w:t xml:space="preserve">and </w:t>
      </w:r>
      <w:r w:rsidR="00C7375D" w:rsidRPr="000B7595">
        <w:rPr>
          <w:rFonts w:eastAsia="DengXian"/>
          <w:szCs w:val="30"/>
          <w:lang w:eastAsia="zh-CN"/>
        </w:rPr>
        <w:t>SRAP configuration</w:t>
      </w:r>
      <w:r w:rsidR="00C7375D">
        <w:rPr>
          <w:rFonts w:eastAsia="DengXian"/>
          <w:szCs w:val="30"/>
          <w:lang w:eastAsia="zh-CN"/>
        </w:rPr>
        <w:t xml:space="preserve"> design for the multi-hop relay</w:t>
      </w:r>
      <w:r w:rsidR="00C7375D">
        <w:rPr>
          <w:rFonts w:eastAsia="DengXian" w:hint="eastAsia"/>
          <w:szCs w:val="30"/>
          <w:lang w:eastAsia="zh-CN"/>
        </w:rPr>
        <w:t>.</w:t>
      </w:r>
    </w:p>
    <w:p w14:paraId="3D033672" w14:textId="6C4E7058" w:rsidR="00ED0DB6" w:rsidRDefault="00ED0DB6" w:rsidP="00186AA7">
      <w:pPr>
        <w:jc w:val="both"/>
        <w:rPr>
          <w:rFonts w:eastAsia="DengXian"/>
          <w:b/>
          <w:lang w:eastAsia="zh-CN"/>
        </w:rPr>
      </w:pPr>
      <w:r>
        <w:rPr>
          <w:rFonts w:eastAsia="DengXian"/>
          <w:b/>
          <w:lang w:eastAsia="zh-CN"/>
        </w:rPr>
        <w:t>Proposal</w:t>
      </w:r>
      <w:r w:rsidR="000E0F64">
        <w:rPr>
          <w:rFonts w:eastAsia="DengXian"/>
          <w:b/>
          <w:lang w:eastAsia="zh-CN"/>
        </w:rPr>
        <w:t xml:space="preserve"> </w:t>
      </w:r>
      <w:r w:rsidR="008F03C4">
        <w:rPr>
          <w:rFonts w:eastAsia="DengXian"/>
          <w:b/>
          <w:lang w:eastAsia="zh-CN"/>
        </w:rPr>
        <w:t>4</w:t>
      </w:r>
      <w:r>
        <w:rPr>
          <w:rFonts w:eastAsia="DengXian"/>
          <w:b/>
          <w:lang w:eastAsia="zh-CN"/>
        </w:rPr>
        <w:t xml:space="preserve">: The SRAP configuration </w:t>
      </w:r>
      <w:r>
        <w:rPr>
          <w:rFonts w:eastAsia="DengXian" w:hint="eastAsia"/>
          <w:b/>
          <w:lang w:eastAsia="zh-CN"/>
        </w:rPr>
        <w:t>contains</w:t>
      </w:r>
      <w:r>
        <w:rPr>
          <w:rFonts w:eastAsia="DengXian"/>
          <w:b/>
          <w:lang w:eastAsia="zh-CN"/>
        </w:rPr>
        <w:t xml:space="preserve"> the mapping configuration </w:t>
      </w:r>
      <w:r w:rsidRPr="00ED0DB6">
        <w:rPr>
          <w:rFonts w:eastAsia="DengXian"/>
          <w:b/>
          <w:lang w:eastAsia="zh-CN"/>
        </w:rPr>
        <w:t xml:space="preserve">between the remote UE’s SRB/DRB and the </w:t>
      </w:r>
      <w:r>
        <w:rPr>
          <w:rFonts w:eastAsia="DengXian"/>
          <w:b/>
          <w:lang w:eastAsia="zh-CN"/>
        </w:rPr>
        <w:t xml:space="preserve">egress </w:t>
      </w:r>
      <w:proofErr w:type="spellStart"/>
      <w:r>
        <w:rPr>
          <w:rFonts w:eastAsia="DengXian"/>
          <w:b/>
          <w:lang w:eastAsia="zh-CN"/>
        </w:rPr>
        <w:t>Uu</w:t>
      </w:r>
      <w:proofErr w:type="spellEnd"/>
      <w:r>
        <w:rPr>
          <w:rFonts w:eastAsia="DengXian"/>
          <w:b/>
          <w:lang w:eastAsia="zh-CN"/>
        </w:rPr>
        <w:t>/PC5 Relay RLC channel</w:t>
      </w:r>
      <w:r w:rsidR="00401CEC">
        <w:rPr>
          <w:rFonts w:eastAsia="DengXian" w:hint="eastAsia"/>
          <w:b/>
          <w:lang w:eastAsia="zh-CN"/>
        </w:rPr>
        <w:t>.</w:t>
      </w:r>
    </w:p>
    <w:p w14:paraId="132AB63A" w14:textId="3F7D8AC1" w:rsidR="00401CEC" w:rsidRDefault="00401CEC" w:rsidP="00186AA7">
      <w:pPr>
        <w:pStyle w:val="ListParagraph"/>
        <w:numPr>
          <w:ilvl w:val="0"/>
          <w:numId w:val="27"/>
        </w:numPr>
        <w:ind w:firstLineChars="0"/>
        <w:jc w:val="both"/>
        <w:rPr>
          <w:rFonts w:eastAsia="DengXian"/>
          <w:b/>
          <w:lang w:eastAsia="zh-CN"/>
        </w:rPr>
      </w:pPr>
      <w:r>
        <w:rPr>
          <w:rFonts w:eastAsia="DengXian"/>
          <w:b/>
          <w:lang w:eastAsia="zh-CN"/>
        </w:rPr>
        <w:t>For the first relay UE, the SRAP configuration includes the remote UE ID (L2 ID and local ID), SRB</w:t>
      </w:r>
      <w:r>
        <w:rPr>
          <w:rFonts w:eastAsia="DengXian" w:hint="eastAsia"/>
          <w:b/>
          <w:lang w:eastAsia="zh-CN"/>
        </w:rPr>
        <w:t>/</w:t>
      </w:r>
      <w:r>
        <w:rPr>
          <w:rFonts w:eastAsia="DengXian"/>
          <w:b/>
          <w:lang w:eastAsia="zh-CN"/>
        </w:rPr>
        <w:t>DRB ID, the egress PC5 relay RLC channel between the first relay UE and remote UE, the egress PC5 relay RLC channel between the first relay UE and its parent relay UE.</w:t>
      </w:r>
    </w:p>
    <w:p w14:paraId="36CE07B4" w14:textId="7A282264" w:rsidR="00401CEC" w:rsidRDefault="00401CEC" w:rsidP="00186AA7">
      <w:pPr>
        <w:pStyle w:val="ListParagraph"/>
        <w:numPr>
          <w:ilvl w:val="0"/>
          <w:numId w:val="27"/>
        </w:numPr>
        <w:ind w:firstLineChars="0"/>
        <w:jc w:val="both"/>
        <w:rPr>
          <w:rFonts w:eastAsia="DengXian"/>
          <w:b/>
          <w:lang w:eastAsia="zh-CN"/>
        </w:rPr>
      </w:pPr>
      <w:r>
        <w:rPr>
          <w:rFonts w:eastAsia="DengXian"/>
          <w:b/>
          <w:lang w:eastAsia="zh-CN"/>
        </w:rPr>
        <w:t>For intermediate relay UE, the SRAP configuration includes the remote UE ID (L2 ID and local ID), SRB</w:t>
      </w:r>
      <w:r>
        <w:rPr>
          <w:rFonts w:eastAsia="DengXian" w:hint="eastAsia"/>
          <w:b/>
          <w:lang w:eastAsia="zh-CN"/>
        </w:rPr>
        <w:t>/</w:t>
      </w:r>
      <w:r>
        <w:rPr>
          <w:rFonts w:eastAsia="DengXian"/>
          <w:b/>
          <w:lang w:eastAsia="zh-CN"/>
        </w:rPr>
        <w:t>DRB ID, the identity (L2 ID) of its child relay UE, the egress PC5 relay RLC channel between the intermediate relay UE and its child relay UE, the egress PC5 relay RLC channel between the intermediate relay UE and its parent relay UE.</w:t>
      </w:r>
    </w:p>
    <w:p w14:paraId="3CFAC158" w14:textId="69B8DD95" w:rsidR="00401CEC" w:rsidRDefault="00401CEC" w:rsidP="00186AA7">
      <w:pPr>
        <w:pStyle w:val="ListParagraph"/>
        <w:numPr>
          <w:ilvl w:val="0"/>
          <w:numId w:val="27"/>
        </w:numPr>
        <w:ind w:firstLineChars="0"/>
        <w:jc w:val="both"/>
        <w:rPr>
          <w:rFonts w:eastAsia="DengXian"/>
          <w:b/>
          <w:lang w:eastAsia="zh-CN"/>
        </w:rPr>
      </w:pPr>
      <w:r>
        <w:rPr>
          <w:rFonts w:eastAsia="DengXian"/>
          <w:b/>
          <w:lang w:eastAsia="zh-CN"/>
        </w:rPr>
        <w:t>For the last relay UE</w:t>
      </w:r>
      <w:r>
        <w:rPr>
          <w:rFonts w:eastAsia="DengXian" w:hint="eastAsia"/>
          <w:b/>
          <w:lang w:eastAsia="zh-CN"/>
        </w:rPr>
        <w:t>,</w:t>
      </w:r>
      <w:r>
        <w:rPr>
          <w:rFonts w:eastAsia="DengXian"/>
          <w:b/>
          <w:lang w:eastAsia="zh-CN"/>
        </w:rPr>
        <w:t xml:space="preserve"> the SRAP configuration includes the remote UE ID (L2 ID and local ID), SRB</w:t>
      </w:r>
      <w:r>
        <w:rPr>
          <w:rFonts w:eastAsia="DengXian" w:hint="eastAsia"/>
          <w:b/>
          <w:lang w:eastAsia="zh-CN"/>
        </w:rPr>
        <w:t>/</w:t>
      </w:r>
      <w:r>
        <w:rPr>
          <w:rFonts w:eastAsia="DengXian"/>
          <w:b/>
          <w:lang w:eastAsia="zh-CN"/>
        </w:rPr>
        <w:t xml:space="preserve">DRB ID, the identity (L2 ID) of its child relay UE, the egress </w:t>
      </w:r>
      <w:proofErr w:type="spellStart"/>
      <w:r>
        <w:rPr>
          <w:rFonts w:eastAsia="DengXian"/>
          <w:b/>
          <w:lang w:eastAsia="zh-CN"/>
        </w:rPr>
        <w:t>Uu</w:t>
      </w:r>
      <w:proofErr w:type="spellEnd"/>
      <w:r>
        <w:rPr>
          <w:rFonts w:eastAsia="DengXian"/>
          <w:b/>
          <w:lang w:eastAsia="zh-CN"/>
        </w:rPr>
        <w:t xml:space="preserve"> relay RLC channel on </w:t>
      </w:r>
      <w:proofErr w:type="spellStart"/>
      <w:r>
        <w:rPr>
          <w:rFonts w:eastAsia="DengXian"/>
          <w:b/>
          <w:lang w:eastAsia="zh-CN"/>
        </w:rPr>
        <w:t>Uu</w:t>
      </w:r>
      <w:proofErr w:type="spellEnd"/>
      <w:r>
        <w:rPr>
          <w:rFonts w:eastAsia="DengXian" w:hint="eastAsia"/>
          <w:b/>
          <w:lang w:eastAsia="zh-CN"/>
        </w:rPr>
        <w:t>,</w:t>
      </w:r>
      <w:r>
        <w:rPr>
          <w:rFonts w:eastAsia="DengXian"/>
          <w:b/>
          <w:lang w:eastAsia="zh-CN"/>
        </w:rPr>
        <w:t xml:space="preserve"> the egress PC5 relay RLC channel between the last relay UE and its child relay UE.</w:t>
      </w:r>
    </w:p>
    <w:p w14:paraId="202A0CA5" w14:textId="77777777" w:rsidR="00CD52C5" w:rsidRPr="0022474E" w:rsidRDefault="00CD52C5" w:rsidP="00007005">
      <w:pPr>
        <w:spacing w:before="240" w:after="0"/>
        <w:jc w:val="both"/>
      </w:pPr>
      <w:r w:rsidRPr="0022474E">
        <w:t>Besides, since the relay UE can connect to several child UE</w:t>
      </w:r>
      <w:r w:rsidRPr="0022474E">
        <w:rPr>
          <w:rFonts w:ascii="DengXian" w:eastAsia="DengXian" w:hAnsi="DengXian" w:hint="eastAsia"/>
          <w:lang w:eastAsia="zh-CN"/>
        </w:rPr>
        <w:t>s</w:t>
      </w:r>
      <w:r w:rsidRPr="0022474E">
        <w:t xml:space="preserve"> if it is not the first relay UE, the path information corresponding to the egress link is needed. </w:t>
      </w:r>
      <w:r w:rsidRPr="0022474E">
        <w:rPr>
          <w:rFonts w:eastAsia="DengXian"/>
          <w:lang w:eastAsia="zh-CN"/>
        </w:rPr>
        <w:t xml:space="preserve">For handling the path information, there are two options that can be considered. </w:t>
      </w:r>
    </w:p>
    <w:p w14:paraId="0A3BE97F" w14:textId="77777777" w:rsidR="00514A8B" w:rsidRPr="0022474E" w:rsidRDefault="00514A8B" w:rsidP="00CD52C5">
      <w:pPr>
        <w:pStyle w:val="ListParagraph"/>
        <w:ind w:left="288" w:firstLineChars="0" w:firstLine="0"/>
        <w:rPr>
          <w:rFonts w:eastAsia="DengXian"/>
          <w:b/>
          <w:lang w:eastAsia="zh-CN"/>
        </w:rPr>
      </w:pPr>
    </w:p>
    <w:p w14:paraId="0833EAEA" w14:textId="7E8F1DE1" w:rsidR="00CD52C5" w:rsidRPr="0022474E" w:rsidRDefault="00844557" w:rsidP="00CD52C5">
      <w:pPr>
        <w:pStyle w:val="ListParagraph"/>
        <w:ind w:left="288" w:firstLineChars="0" w:firstLine="0"/>
        <w:rPr>
          <w:rFonts w:eastAsia="DengXian"/>
          <w:lang w:val="en-US" w:eastAsia="zh-CN"/>
        </w:rPr>
      </w:pPr>
      <w:r w:rsidRPr="0022474E">
        <w:rPr>
          <w:rFonts w:eastAsia="DengXian"/>
          <w:b/>
          <w:lang w:eastAsia="zh-CN"/>
        </w:rPr>
        <w:t xml:space="preserve">Option 1:  </w:t>
      </w:r>
      <w:r w:rsidR="00CD52C5" w:rsidRPr="0022474E">
        <w:rPr>
          <w:rFonts w:eastAsia="DengXian"/>
          <w:b/>
          <w:lang w:eastAsia="zh-CN"/>
        </w:rPr>
        <w:t>Derivation of implicit path information by the relay UEs</w:t>
      </w:r>
      <w:r w:rsidR="00CD52C5" w:rsidRPr="0022474E">
        <w:rPr>
          <w:rFonts w:eastAsia="DengXian"/>
          <w:lang w:eastAsia="zh-CN"/>
        </w:rPr>
        <w:t xml:space="preserve"> - The last or the intermediate relay UE </w:t>
      </w:r>
      <w:r w:rsidR="00CD52C5" w:rsidRPr="0022474E">
        <w:rPr>
          <w:rFonts w:eastAsia="DengXian"/>
          <w:lang w:val="en-US" w:eastAsia="zh-CN"/>
        </w:rPr>
        <w:t xml:space="preserve">may implicitly derive the path information by mapping local ID of the remote UE (carried in the SRAP header) to the L2 ID of the child relay UE during the uplink transmission, e.g., uplink transmission of </w:t>
      </w:r>
      <w:proofErr w:type="spellStart"/>
      <w:r w:rsidR="00CD52C5" w:rsidRPr="0022474E">
        <w:rPr>
          <w:rFonts w:eastAsia="DengXian"/>
          <w:lang w:val="en-US" w:eastAsia="zh-CN"/>
        </w:rPr>
        <w:t>RRCSetupRequest</w:t>
      </w:r>
      <w:proofErr w:type="spellEnd"/>
      <w:r w:rsidR="00CD52C5" w:rsidRPr="0022474E">
        <w:rPr>
          <w:rFonts w:eastAsia="DengXian"/>
          <w:lang w:val="en-US" w:eastAsia="zh-CN"/>
        </w:rPr>
        <w:t xml:space="preserve"> message. This mapping can then be used to route the downlink packets for the remote UE via the child relay UE. </w:t>
      </w:r>
    </w:p>
    <w:p w14:paraId="4AC7C5BC" w14:textId="1C470140" w:rsidR="00CD52C5" w:rsidRPr="0022474E" w:rsidRDefault="00844557" w:rsidP="00CD52C5">
      <w:pPr>
        <w:pStyle w:val="ListParagraph"/>
        <w:ind w:left="288" w:firstLineChars="0" w:firstLine="0"/>
        <w:rPr>
          <w:rFonts w:eastAsia="DengXian"/>
          <w:lang w:eastAsia="zh-CN"/>
        </w:rPr>
      </w:pPr>
      <w:r w:rsidRPr="0022474E">
        <w:rPr>
          <w:rFonts w:eastAsia="DengXian"/>
          <w:b/>
          <w:lang w:val="en-US" w:eastAsia="zh-CN"/>
        </w:rPr>
        <w:t xml:space="preserve">Option 2:  </w:t>
      </w:r>
      <w:r w:rsidR="00CD52C5" w:rsidRPr="0022474E">
        <w:rPr>
          <w:rFonts w:eastAsia="DengXian"/>
          <w:b/>
          <w:lang w:val="en-US" w:eastAsia="zh-CN"/>
        </w:rPr>
        <w:t>Explicit signaling of the path information to the relay UEs</w:t>
      </w:r>
      <w:r w:rsidR="00CD52C5" w:rsidRPr="0022474E">
        <w:rPr>
          <w:rFonts w:eastAsia="DengXian"/>
          <w:lang w:val="en-US" w:eastAsia="zh-CN"/>
        </w:rPr>
        <w:t xml:space="preserve"> - The other option is to explicitly provide the path information through the identity (L2 ID) of the child relay UE in the SRAP configuration for the intermediate and last relay UE.</w:t>
      </w:r>
    </w:p>
    <w:p w14:paraId="6CF99602" w14:textId="581C93D1" w:rsidR="00CD52C5" w:rsidRPr="0022474E" w:rsidRDefault="00C10785" w:rsidP="00CD52C5">
      <w:pPr>
        <w:rPr>
          <w:rFonts w:eastAsia="DengXian"/>
          <w:b/>
          <w:lang w:eastAsia="zh-CN"/>
        </w:rPr>
      </w:pPr>
      <w:r w:rsidRPr="0022474E">
        <w:rPr>
          <w:rFonts w:eastAsia="DengXian"/>
          <w:b/>
          <w:lang w:eastAsia="zh-CN"/>
        </w:rPr>
        <w:t>P</w:t>
      </w:r>
      <w:r w:rsidR="000E0F64" w:rsidRPr="0022474E">
        <w:rPr>
          <w:rFonts w:eastAsia="DengXian"/>
          <w:b/>
          <w:lang w:eastAsia="zh-CN"/>
        </w:rPr>
        <w:t xml:space="preserve">roposal </w:t>
      </w:r>
      <w:r w:rsidR="008F03C4">
        <w:rPr>
          <w:rFonts w:eastAsia="DengXian"/>
          <w:b/>
          <w:lang w:eastAsia="zh-CN"/>
        </w:rPr>
        <w:t>5</w:t>
      </w:r>
      <w:r w:rsidR="00CD52C5" w:rsidRPr="0022474E">
        <w:rPr>
          <w:rFonts w:eastAsia="DengXian"/>
          <w:b/>
          <w:lang w:eastAsia="zh-CN"/>
        </w:rPr>
        <w:t xml:space="preserve">: For handling the Multi hop relay path information there are two options that can be considered </w:t>
      </w:r>
    </w:p>
    <w:p w14:paraId="3DFCCD54" w14:textId="77777777" w:rsidR="00CD52C5" w:rsidRPr="0022474E" w:rsidRDefault="00CD52C5" w:rsidP="00CD52C5">
      <w:pPr>
        <w:ind w:left="288"/>
        <w:rPr>
          <w:rFonts w:eastAsia="DengXian"/>
          <w:b/>
          <w:lang w:val="en-US" w:eastAsia="zh-CN"/>
        </w:rPr>
      </w:pPr>
      <w:r w:rsidRPr="0022474E">
        <w:rPr>
          <w:rFonts w:eastAsia="DengXian"/>
          <w:b/>
          <w:lang w:eastAsia="zh-CN"/>
        </w:rPr>
        <w:t xml:space="preserve">Option 1 - The path information can be implicitly delivered by last or the intermediate relay UE by </w:t>
      </w:r>
      <w:r w:rsidRPr="0022474E">
        <w:rPr>
          <w:rFonts w:eastAsia="DengXian"/>
          <w:b/>
          <w:lang w:val="en-US" w:eastAsia="zh-CN"/>
        </w:rPr>
        <w:t xml:space="preserve">mapping local ID of the remote UE (carried in the SRAP header) to the L2 ID of the child relay UE during the uplink transmission of </w:t>
      </w:r>
      <w:proofErr w:type="spellStart"/>
      <w:r w:rsidRPr="0022474E">
        <w:rPr>
          <w:rFonts w:eastAsia="DengXian"/>
          <w:b/>
          <w:lang w:val="en-US" w:eastAsia="zh-CN"/>
        </w:rPr>
        <w:t>RRCSetupRequest</w:t>
      </w:r>
      <w:proofErr w:type="spellEnd"/>
      <w:r w:rsidRPr="0022474E">
        <w:rPr>
          <w:rFonts w:eastAsia="DengXian"/>
          <w:b/>
          <w:lang w:val="en-US" w:eastAsia="zh-CN"/>
        </w:rPr>
        <w:t xml:space="preserve"> message </w:t>
      </w:r>
    </w:p>
    <w:p w14:paraId="265DDA12" w14:textId="1E3169B4" w:rsidR="00CD52C5" w:rsidRDefault="00C10785" w:rsidP="00CD52C5">
      <w:pPr>
        <w:ind w:left="288"/>
        <w:rPr>
          <w:rFonts w:eastAsia="DengXian"/>
          <w:b/>
          <w:lang w:eastAsia="zh-CN"/>
        </w:rPr>
      </w:pPr>
      <w:r w:rsidRPr="0022474E">
        <w:rPr>
          <w:rFonts w:eastAsia="DengXian"/>
          <w:b/>
          <w:lang w:val="en-US" w:eastAsia="zh-CN"/>
        </w:rPr>
        <w:t>Option 2</w:t>
      </w:r>
      <w:r w:rsidRPr="0022474E">
        <w:rPr>
          <w:rFonts w:eastAsia="DengXian"/>
          <w:b/>
          <w:lang w:eastAsia="zh-CN"/>
        </w:rPr>
        <w:t xml:space="preserve"> - </w:t>
      </w:r>
      <w:r w:rsidR="00CD52C5" w:rsidRPr="0022474E">
        <w:rPr>
          <w:rFonts w:eastAsia="DengXian"/>
          <w:b/>
          <w:lang w:val="en-US" w:eastAsia="zh-CN"/>
        </w:rPr>
        <w:t>The path information can be explicitly provided through the identity (L2 ID) of the child relay UE in the SRAP configuration for the intermediate and last relay UE</w:t>
      </w:r>
      <w:r w:rsidR="00CD52C5" w:rsidRPr="0022474E">
        <w:rPr>
          <w:rFonts w:eastAsia="DengXian" w:hint="eastAsia"/>
          <w:b/>
          <w:lang w:eastAsia="zh-CN"/>
        </w:rPr>
        <w:t>.</w:t>
      </w:r>
    </w:p>
    <w:p w14:paraId="5ECA6A12" w14:textId="7DDCE45B" w:rsidR="00802194" w:rsidRPr="0022474E" w:rsidRDefault="00802194" w:rsidP="0022474E">
      <w:pPr>
        <w:pStyle w:val="Heading2"/>
        <w:numPr>
          <w:ilvl w:val="1"/>
          <w:numId w:val="38"/>
        </w:numPr>
        <w:rPr>
          <w:rFonts w:eastAsia="SimSun"/>
          <w:lang w:eastAsia="zh-CN"/>
        </w:rPr>
      </w:pPr>
      <w:r w:rsidRPr="00256F48">
        <w:rPr>
          <w:rFonts w:eastAsia="SimSun"/>
          <w:lang w:eastAsia="zh-CN"/>
        </w:rPr>
        <w:t>Paging forwarding</w:t>
      </w:r>
    </w:p>
    <w:p w14:paraId="6CEBFD7F" w14:textId="02DF89CA" w:rsidR="00802194" w:rsidRDefault="00CE0BC2" w:rsidP="006846C7">
      <w:pPr>
        <w:rPr>
          <w:rFonts w:eastAsia="SimSun"/>
          <w:lang w:eastAsia="zh-CN"/>
        </w:rPr>
      </w:pPr>
      <w:r>
        <w:rPr>
          <w:rFonts w:eastAsia="SimSun"/>
          <w:lang w:eastAsia="zh-CN"/>
        </w:rPr>
        <w:t>In RA2</w:t>
      </w:r>
      <w:r>
        <w:rPr>
          <w:rFonts w:eastAsia="SimSun" w:hint="eastAsia"/>
          <w:lang w:eastAsia="zh-CN"/>
        </w:rPr>
        <w:t>#</w:t>
      </w:r>
      <w:r>
        <w:rPr>
          <w:rFonts w:eastAsia="SimSun"/>
          <w:lang w:eastAsia="zh-CN"/>
        </w:rPr>
        <w:t>129bis, some companies proposed the duplicated paging delivery because the intermediate and last relay UE may both monitor the paging for the remote UE</w:t>
      </w:r>
      <w:r>
        <w:rPr>
          <w:rFonts w:eastAsia="SimSun" w:hint="eastAsia"/>
          <w:lang w:eastAsia="zh-CN"/>
        </w:rPr>
        <w:t>.</w:t>
      </w:r>
      <w:r>
        <w:rPr>
          <w:rFonts w:eastAsia="SimSun"/>
          <w:lang w:eastAsia="zh-CN"/>
        </w:rPr>
        <w:t xml:space="preserve"> In our understanding, the monitoring of the last relay UE paging should be the baseline since the </w:t>
      </w:r>
      <w:proofErr w:type="spellStart"/>
      <w:r>
        <w:rPr>
          <w:rFonts w:eastAsia="SimSun"/>
          <w:lang w:eastAsia="zh-CN"/>
        </w:rPr>
        <w:t>Uu</w:t>
      </w:r>
      <w:proofErr w:type="spellEnd"/>
      <w:r>
        <w:rPr>
          <w:rFonts w:eastAsia="SimSun"/>
          <w:lang w:eastAsia="zh-CN"/>
        </w:rPr>
        <w:t xml:space="preserve"> interface of the intermediate relay UE is not stable or may</w:t>
      </w:r>
      <w:r w:rsidR="001243CA">
        <w:rPr>
          <w:rFonts w:eastAsia="SimSun"/>
          <w:lang w:eastAsia="zh-CN"/>
        </w:rPr>
        <w:t xml:space="preserve"> </w:t>
      </w:r>
      <w:r>
        <w:rPr>
          <w:rFonts w:eastAsia="SimSun"/>
          <w:lang w:eastAsia="zh-CN"/>
        </w:rPr>
        <w:t>be unavailable if the intermediate relay UE moves</w:t>
      </w:r>
      <w:r w:rsidRPr="00CE0BC2">
        <w:rPr>
          <w:rFonts w:eastAsia="SimSun"/>
          <w:lang w:eastAsia="zh-CN"/>
        </w:rPr>
        <w:t xml:space="preserve"> </w:t>
      </w:r>
      <w:r w:rsidR="001243CA">
        <w:rPr>
          <w:rFonts w:eastAsia="SimSun"/>
          <w:lang w:eastAsia="zh-CN"/>
        </w:rPr>
        <w:t xml:space="preserve">out </w:t>
      </w:r>
      <w:r w:rsidRPr="00CE0BC2">
        <w:rPr>
          <w:rFonts w:eastAsia="SimSun"/>
          <w:lang w:eastAsia="zh-CN"/>
        </w:rPr>
        <w:t xml:space="preserve">of </w:t>
      </w:r>
      <w:r>
        <w:rPr>
          <w:rFonts w:eastAsia="SimSun" w:hint="eastAsia"/>
          <w:lang w:eastAsia="zh-CN"/>
        </w:rPr>
        <w:t>the</w:t>
      </w:r>
      <w:r>
        <w:rPr>
          <w:rFonts w:eastAsia="SimSun"/>
          <w:lang w:eastAsia="zh-CN"/>
        </w:rPr>
        <w:t xml:space="preserve"> cell</w:t>
      </w:r>
      <w:r w:rsidR="001243CA">
        <w:rPr>
          <w:rFonts w:eastAsia="SimSun"/>
          <w:lang w:eastAsia="zh-CN"/>
        </w:rPr>
        <w:t xml:space="preserve"> coverage area</w:t>
      </w:r>
      <w:r w:rsidRPr="00CE0BC2">
        <w:rPr>
          <w:rFonts w:eastAsia="SimSun"/>
          <w:lang w:eastAsia="zh-CN"/>
        </w:rPr>
        <w:t>.</w:t>
      </w:r>
      <w:r>
        <w:rPr>
          <w:rFonts w:eastAsia="SimSun"/>
          <w:lang w:eastAsia="zh-CN"/>
        </w:rPr>
        <w:t xml:space="preserve"> The intermediate relay UE can determine </w:t>
      </w:r>
      <w:r w:rsidR="004F3D46">
        <w:rPr>
          <w:rFonts w:eastAsia="SimSun"/>
          <w:lang w:eastAsia="zh-CN"/>
        </w:rPr>
        <w:t xml:space="preserve">on its own based on its implementation </w:t>
      </w:r>
      <w:r>
        <w:rPr>
          <w:rFonts w:eastAsia="SimSun"/>
          <w:lang w:eastAsia="zh-CN"/>
        </w:rPr>
        <w:t>whether to monitor paging for the remote UE.</w:t>
      </w:r>
    </w:p>
    <w:p w14:paraId="4DBB753A" w14:textId="7FB5F688" w:rsidR="00E5362D" w:rsidRPr="00E5362D" w:rsidRDefault="00E5362D" w:rsidP="00E5362D">
      <w:pPr>
        <w:rPr>
          <w:b/>
          <w:lang w:eastAsia="en-GB"/>
        </w:rPr>
      </w:pPr>
      <w:r w:rsidRPr="00E5362D">
        <w:rPr>
          <w:b/>
          <w:lang w:eastAsia="en-GB"/>
        </w:rPr>
        <w:t xml:space="preserve">Proposal </w:t>
      </w:r>
      <w:r w:rsidR="008F03C4">
        <w:rPr>
          <w:b/>
          <w:lang w:eastAsia="en-GB"/>
        </w:rPr>
        <w:t>6</w:t>
      </w:r>
      <w:r w:rsidRPr="00E5362D">
        <w:rPr>
          <w:b/>
          <w:lang w:eastAsia="en-GB"/>
        </w:rPr>
        <w:t xml:space="preserve">: </w:t>
      </w:r>
      <w:r w:rsidR="004F3D46">
        <w:rPr>
          <w:b/>
          <w:lang w:eastAsia="en-GB"/>
        </w:rPr>
        <w:t>P</w:t>
      </w:r>
      <w:r w:rsidRPr="00E5362D">
        <w:rPr>
          <w:b/>
          <w:lang w:eastAsia="en-GB"/>
        </w:rPr>
        <w:t xml:space="preserve">aging monitoring </w:t>
      </w:r>
      <w:r w:rsidR="004F3D46">
        <w:rPr>
          <w:b/>
          <w:lang w:eastAsia="en-GB"/>
        </w:rPr>
        <w:t>by</w:t>
      </w:r>
      <w:r w:rsidR="004F3D46" w:rsidRPr="00E5362D">
        <w:rPr>
          <w:b/>
          <w:lang w:eastAsia="en-GB"/>
        </w:rPr>
        <w:t xml:space="preserve"> </w:t>
      </w:r>
      <w:r w:rsidRPr="00E5362D">
        <w:rPr>
          <w:b/>
          <w:lang w:eastAsia="en-GB"/>
        </w:rPr>
        <w:t>the last relay UE for the remote UE</w:t>
      </w:r>
      <w:r w:rsidR="004F3D46">
        <w:rPr>
          <w:b/>
          <w:lang w:eastAsia="en-GB"/>
        </w:rPr>
        <w:t>(s)/child UEs</w:t>
      </w:r>
      <w:r w:rsidRPr="00E5362D">
        <w:rPr>
          <w:b/>
          <w:lang w:eastAsia="en-GB"/>
        </w:rPr>
        <w:t xml:space="preserve"> should be</w:t>
      </w:r>
      <w:r w:rsidR="004F3D46">
        <w:rPr>
          <w:b/>
          <w:lang w:eastAsia="en-GB"/>
        </w:rPr>
        <w:t xml:space="preserve"> considered as</w:t>
      </w:r>
      <w:r w:rsidRPr="00E5362D">
        <w:rPr>
          <w:b/>
          <w:lang w:eastAsia="en-GB"/>
        </w:rPr>
        <w:t xml:space="preserve"> the baseline</w:t>
      </w:r>
      <w:r w:rsidR="004F3D46">
        <w:rPr>
          <w:b/>
          <w:lang w:eastAsia="en-GB"/>
        </w:rPr>
        <w:t xml:space="preserve"> approach. An </w:t>
      </w:r>
      <w:r w:rsidRPr="00E5362D">
        <w:rPr>
          <w:b/>
          <w:lang w:eastAsia="en-GB"/>
        </w:rPr>
        <w:t>intermediate relay UE</w:t>
      </w:r>
      <w:r w:rsidR="004F3D46">
        <w:rPr>
          <w:b/>
          <w:lang w:eastAsia="en-GB"/>
        </w:rPr>
        <w:t>,</w:t>
      </w:r>
      <w:r w:rsidRPr="00E5362D">
        <w:rPr>
          <w:b/>
          <w:lang w:eastAsia="en-GB"/>
        </w:rPr>
        <w:t xml:space="preserve"> </w:t>
      </w:r>
      <w:r w:rsidR="004F3D46">
        <w:rPr>
          <w:b/>
          <w:lang w:eastAsia="en-GB"/>
        </w:rPr>
        <w:t xml:space="preserve">when within cell coverage, may optionally </w:t>
      </w:r>
      <w:r w:rsidRPr="00E5362D">
        <w:rPr>
          <w:b/>
          <w:lang w:eastAsia="en-GB"/>
        </w:rPr>
        <w:t xml:space="preserve">monitor paging for the </w:t>
      </w:r>
      <w:r w:rsidR="004F3D46">
        <w:rPr>
          <w:b/>
          <w:lang w:eastAsia="en-GB"/>
        </w:rPr>
        <w:t xml:space="preserve">connected </w:t>
      </w:r>
      <w:r w:rsidRPr="00E5362D">
        <w:rPr>
          <w:b/>
          <w:lang w:eastAsia="en-GB"/>
        </w:rPr>
        <w:t>remote</w:t>
      </w:r>
      <w:r w:rsidR="004F3D46">
        <w:rPr>
          <w:b/>
          <w:lang w:eastAsia="en-GB"/>
        </w:rPr>
        <w:t>/child</w:t>
      </w:r>
      <w:r w:rsidRPr="00E5362D">
        <w:rPr>
          <w:b/>
          <w:lang w:eastAsia="en-GB"/>
        </w:rPr>
        <w:t xml:space="preserve"> UE</w:t>
      </w:r>
      <w:r w:rsidR="004F3D46">
        <w:rPr>
          <w:b/>
          <w:lang w:eastAsia="en-GB"/>
        </w:rPr>
        <w:t>s</w:t>
      </w:r>
      <w:r w:rsidRPr="00E5362D">
        <w:rPr>
          <w:b/>
          <w:lang w:eastAsia="en-GB"/>
        </w:rPr>
        <w:t xml:space="preserve"> </w:t>
      </w:r>
      <w:r w:rsidR="004F3D46">
        <w:rPr>
          <w:b/>
          <w:lang w:eastAsia="en-GB"/>
        </w:rPr>
        <w:t>based on its</w:t>
      </w:r>
      <w:r w:rsidR="004F3D46" w:rsidRPr="00E5362D">
        <w:rPr>
          <w:b/>
          <w:lang w:eastAsia="en-GB"/>
        </w:rPr>
        <w:t xml:space="preserve"> </w:t>
      </w:r>
      <w:r w:rsidRPr="00E5362D">
        <w:rPr>
          <w:b/>
          <w:lang w:eastAsia="en-GB"/>
        </w:rPr>
        <w:t>implementation.</w:t>
      </w:r>
    </w:p>
    <w:p w14:paraId="4D8C0E1D" w14:textId="47D043A0" w:rsidR="009638FE" w:rsidRDefault="00DC3CA4"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r w:rsidR="00304764">
        <w:rPr>
          <w:rFonts w:ascii="Arial" w:eastAsia="Malgun Gothic" w:hAnsi="Arial"/>
          <w:sz w:val="36"/>
          <w:lang w:eastAsia="de-DE"/>
        </w:rPr>
        <w:t xml:space="preserve"> </w:t>
      </w:r>
    </w:p>
    <w:p w14:paraId="449EC4B3" w14:textId="082EE11B" w:rsidR="00FA6615" w:rsidRDefault="00E848E9" w:rsidP="00FA6615">
      <w:pPr>
        <w:jc w:val="both"/>
        <w:rPr>
          <w:rFonts w:eastAsia="DengXian"/>
          <w:b/>
          <w:bCs/>
          <w:u w:val="single"/>
          <w:lang w:eastAsia="zh-CN"/>
        </w:rPr>
      </w:pPr>
      <w:r w:rsidRPr="00E848E9">
        <w:rPr>
          <w:rFonts w:eastAsia="DengXian"/>
          <w:b/>
          <w:bCs/>
          <w:u w:val="single"/>
          <w:lang w:eastAsia="zh-CN"/>
        </w:rPr>
        <w:t>Alternative Solutions for Reducing Connection Establishment Latency</w:t>
      </w:r>
    </w:p>
    <w:p w14:paraId="3D23CDBB" w14:textId="77777777" w:rsidR="00313490" w:rsidRDefault="00313490" w:rsidP="00313490">
      <w:pPr>
        <w:jc w:val="both"/>
        <w:rPr>
          <w:rFonts w:eastAsia="DengXian"/>
          <w:b/>
          <w:bCs/>
          <w:lang w:eastAsia="zh-CN"/>
        </w:rPr>
      </w:pPr>
      <w:r>
        <w:rPr>
          <w:rFonts w:eastAsia="DengXian"/>
          <w:b/>
          <w:bCs/>
          <w:lang w:eastAsia="zh-CN"/>
        </w:rPr>
        <w:t>Observation</w:t>
      </w:r>
      <w:r w:rsidRPr="00323E6F">
        <w:rPr>
          <w:rFonts w:eastAsia="DengXian"/>
          <w:b/>
          <w:bCs/>
          <w:lang w:eastAsia="zh-CN"/>
        </w:rPr>
        <w:t xml:space="preserve"> </w:t>
      </w:r>
      <w:r>
        <w:rPr>
          <w:rFonts w:eastAsia="DengXian"/>
          <w:b/>
          <w:bCs/>
          <w:lang w:eastAsia="zh-CN"/>
        </w:rPr>
        <w:t>1</w:t>
      </w:r>
      <w:r w:rsidRPr="00323E6F">
        <w:rPr>
          <w:rFonts w:eastAsia="DengXian"/>
          <w:b/>
          <w:bCs/>
          <w:lang w:eastAsia="zh-CN"/>
        </w:rPr>
        <w:t xml:space="preserve">: </w:t>
      </w:r>
      <w:r>
        <w:rPr>
          <w:rFonts w:eastAsia="DengXian"/>
          <w:b/>
          <w:bCs/>
          <w:lang w:eastAsia="zh-CN"/>
        </w:rPr>
        <w:t>T</w:t>
      </w:r>
      <w:r w:rsidRPr="00DC0A90">
        <w:rPr>
          <w:rFonts w:eastAsia="DengXian"/>
          <w:b/>
          <w:bCs/>
          <w:lang w:eastAsia="zh-CN"/>
        </w:rPr>
        <w:t xml:space="preserve">he scenario </w:t>
      </w:r>
      <w:r>
        <w:rPr>
          <w:rFonts w:eastAsia="DengXian"/>
          <w:b/>
          <w:bCs/>
          <w:lang w:eastAsia="zh-CN"/>
        </w:rPr>
        <w:t xml:space="preserve">where </w:t>
      </w:r>
      <w:r w:rsidRPr="00DC0A90">
        <w:rPr>
          <w:rFonts w:eastAsia="DengXian"/>
          <w:b/>
          <w:bCs/>
          <w:lang w:eastAsia="zh-CN"/>
        </w:rPr>
        <w:t xml:space="preserve">all the relay UEs </w:t>
      </w:r>
      <w:r>
        <w:rPr>
          <w:rFonts w:eastAsia="DengXian"/>
          <w:b/>
          <w:bCs/>
          <w:lang w:eastAsia="zh-CN"/>
        </w:rPr>
        <w:t xml:space="preserve">involved </w:t>
      </w:r>
      <w:r w:rsidRPr="00DC0A90">
        <w:rPr>
          <w:rFonts w:eastAsia="DengXian"/>
          <w:b/>
          <w:bCs/>
          <w:lang w:eastAsia="zh-CN"/>
        </w:rPr>
        <w:t xml:space="preserve">in the multi hop connection establishment are in </w:t>
      </w:r>
      <w:r>
        <w:rPr>
          <w:rFonts w:eastAsia="DengXian"/>
          <w:b/>
          <w:bCs/>
          <w:lang w:eastAsia="zh-CN"/>
        </w:rPr>
        <w:t xml:space="preserve">the </w:t>
      </w:r>
      <w:r w:rsidRPr="00DC0A90">
        <w:rPr>
          <w:rFonts w:eastAsia="DengXian"/>
          <w:b/>
          <w:bCs/>
          <w:lang w:eastAsia="zh-CN"/>
        </w:rPr>
        <w:t xml:space="preserve">RRC IDLE/INACTIVE state </w:t>
      </w:r>
      <w:r>
        <w:rPr>
          <w:rFonts w:eastAsia="DengXian"/>
          <w:b/>
          <w:bCs/>
          <w:lang w:eastAsia="zh-CN"/>
        </w:rPr>
        <w:t xml:space="preserve">when </w:t>
      </w:r>
      <w:r w:rsidRPr="00DC0A90">
        <w:rPr>
          <w:rFonts w:eastAsia="DengXian"/>
          <w:b/>
          <w:bCs/>
          <w:lang w:eastAsia="zh-CN"/>
        </w:rPr>
        <w:t xml:space="preserve">the remote UE triggers the connection establishment </w:t>
      </w:r>
      <w:r w:rsidRPr="00735207">
        <w:rPr>
          <w:rFonts w:eastAsia="DengXian"/>
          <w:b/>
          <w:bCs/>
          <w:lang w:eastAsia="zh-CN"/>
        </w:rPr>
        <w:t xml:space="preserve">is unlikely to occur frequently in </w:t>
      </w:r>
      <w:r>
        <w:rPr>
          <w:rFonts w:eastAsia="DengXian"/>
          <w:b/>
          <w:bCs/>
          <w:lang w:eastAsia="zh-CN"/>
        </w:rPr>
        <w:t>reality. A</w:t>
      </w:r>
      <w:r w:rsidRPr="00277FEE">
        <w:rPr>
          <w:rFonts w:eastAsia="DengXian"/>
          <w:b/>
          <w:bCs/>
          <w:lang w:eastAsia="zh-CN"/>
        </w:rPr>
        <w:t xml:space="preserve"> more </w:t>
      </w:r>
      <w:r>
        <w:rPr>
          <w:rFonts w:eastAsia="DengXian"/>
          <w:b/>
          <w:bCs/>
          <w:lang w:eastAsia="zh-CN"/>
        </w:rPr>
        <w:t xml:space="preserve">common </w:t>
      </w:r>
      <w:r w:rsidRPr="00277FEE">
        <w:rPr>
          <w:rFonts w:eastAsia="DengXian"/>
          <w:b/>
          <w:bCs/>
          <w:lang w:eastAsia="zh-CN"/>
        </w:rPr>
        <w:t xml:space="preserve">scenario </w:t>
      </w:r>
      <w:r>
        <w:rPr>
          <w:rFonts w:eastAsia="DengXian"/>
          <w:b/>
          <w:bCs/>
          <w:lang w:eastAsia="zh-CN"/>
        </w:rPr>
        <w:t xml:space="preserve">is </w:t>
      </w:r>
      <w:r w:rsidRPr="00277FEE">
        <w:rPr>
          <w:rFonts w:eastAsia="DengXian"/>
          <w:b/>
          <w:bCs/>
          <w:lang w:eastAsia="zh-CN"/>
        </w:rPr>
        <w:t xml:space="preserve">that the last and intermediate relay UEs </w:t>
      </w:r>
      <w:r>
        <w:rPr>
          <w:rFonts w:eastAsia="DengXian"/>
          <w:b/>
          <w:bCs/>
          <w:lang w:eastAsia="zh-CN"/>
        </w:rPr>
        <w:t xml:space="preserve">(including the first relay UE) </w:t>
      </w:r>
      <w:r w:rsidRPr="00277FEE">
        <w:rPr>
          <w:rFonts w:eastAsia="DengXian"/>
          <w:b/>
          <w:bCs/>
          <w:lang w:eastAsia="zh-CN"/>
        </w:rPr>
        <w:t xml:space="preserve">are already in connected state and have established the connection to the network for their own traffic </w:t>
      </w:r>
      <w:r>
        <w:rPr>
          <w:rFonts w:eastAsia="DengXian"/>
          <w:b/>
          <w:bCs/>
          <w:lang w:eastAsia="zh-CN"/>
        </w:rPr>
        <w:t xml:space="preserve">before </w:t>
      </w:r>
      <w:r w:rsidRPr="00277FEE">
        <w:rPr>
          <w:rFonts w:eastAsia="DengXian"/>
          <w:b/>
          <w:bCs/>
          <w:lang w:eastAsia="zh-CN"/>
        </w:rPr>
        <w:t>they start serving the remote UE</w:t>
      </w:r>
      <w:r>
        <w:rPr>
          <w:rFonts w:eastAsia="DengXian"/>
          <w:b/>
          <w:bCs/>
          <w:lang w:eastAsia="zh-CN"/>
        </w:rPr>
        <w:t>s.</w:t>
      </w:r>
    </w:p>
    <w:p w14:paraId="19B3D186" w14:textId="77777777" w:rsidR="004C18DD" w:rsidRPr="002547F2" w:rsidRDefault="004C18DD" w:rsidP="004C18DD">
      <w:pPr>
        <w:jc w:val="both"/>
        <w:rPr>
          <w:rFonts w:eastAsia="Malgun Gothic"/>
          <w:b/>
          <w:lang w:eastAsia="ko-KR"/>
        </w:rPr>
      </w:pPr>
      <w:r w:rsidRPr="00EC267F">
        <w:rPr>
          <w:rFonts w:eastAsia="Malgun Gothic"/>
          <w:b/>
          <w:lang w:eastAsia="ko-KR"/>
        </w:rPr>
        <w:t xml:space="preserve">Proposal 1: </w:t>
      </w:r>
      <w:r w:rsidRPr="0054327A">
        <w:rPr>
          <w:rFonts w:eastAsia="Malgun Gothic"/>
          <w:b/>
          <w:lang w:eastAsia="ko-KR"/>
        </w:rPr>
        <w:t>Considering the benefits and minimal specification impact of the three candidate solutions</w:t>
      </w:r>
      <w:r>
        <w:rPr>
          <w:rFonts w:eastAsia="Malgun Gothic"/>
          <w:b/>
          <w:lang w:eastAsia="ko-KR"/>
        </w:rPr>
        <w:t>,</w:t>
      </w:r>
      <w:r w:rsidRPr="0054327A">
        <w:rPr>
          <w:rFonts w:eastAsia="Malgun Gothic"/>
          <w:b/>
          <w:lang w:eastAsia="ko-KR"/>
        </w:rPr>
        <w:t xml:space="preserve"> </w:t>
      </w:r>
      <w:r>
        <w:rPr>
          <w:rFonts w:eastAsia="Malgun Gothic"/>
          <w:b/>
          <w:lang w:eastAsia="ko-KR"/>
        </w:rPr>
        <w:t xml:space="preserve">one of the </w:t>
      </w:r>
      <w:r w:rsidRPr="00EC267F">
        <w:rPr>
          <w:rFonts w:eastAsia="Malgun Gothic"/>
          <w:b/>
          <w:lang w:eastAsia="ko-KR"/>
        </w:rPr>
        <w:t xml:space="preserve">following </w:t>
      </w:r>
      <w:r>
        <w:rPr>
          <w:rFonts w:eastAsia="Malgun Gothic"/>
          <w:b/>
          <w:lang w:eastAsia="ko-KR"/>
        </w:rPr>
        <w:t xml:space="preserve">candidate </w:t>
      </w:r>
      <w:r w:rsidRPr="00EC267F">
        <w:rPr>
          <w:rFonts w:eastAsia="Malgun Gothic"/>
          <w:b/>
          <w:lang w:eastAsia="ko-KR"/>
        </w:rPr>
        <w:t xml:space="preserve">solutions can be </w:t>
      </w:r>
      <w:r>
        <w:rPr>
          <w:rFonts w:eastAsia="Malgun Gothic"/>
          <w:b/>
          <w:lang w:eastAsia="ko-KR"/>
        </w:rPr>
        <w:t>adopted</w:t>
      </w:r>
      <w:r w:rsidRPr="00EC267F">
        <w:rPr>
          <w:rFonts w:eastAsia="Malgun Gothic"/>
          <w:b/>
          <w:lang w:eastAsia="ko-KR"/>
        </w:rPr>
        <w:t xml:space="preserve"> to </w:t>
      </w:r>
      <w:r>
        <w:rPr>
          <w:rFonts w:eastAsia="Malgun Gothic"/>
          <w:b/>
          <w:lang w:eastAsia="ko-KR"/>
        </w:rPr>
        <w:t xml:space="preserve">reduce </w:t>
      </w:r>
      <w:r w:rsidRPr="00EC267F">
        <w:rPr>
          <w:rFonts w:eastAsia="Malgun Gothic"/>
          <w:b/>
          <w:lang w:eastAsia="ko-KR"/>
        </w:rPr>
        <w:t xml:space="preserve">the latency </w:t>
      </w:r>
      <w:r w:rsidRPr="00491871">
        <w:rPr>
          <w:rFonts w:eastAsia="Malgun Gothic"/>
          <w:b/>
          <w:lang w:eastAsia="ko-KR"/>
        </w:rPr>
        <w:t>associated with the</w:t>
      </w:r>
      <w:r w:rsidRPr="00EC267F">
        <w:rPr>
          <w:rFonts w:eastAsia="Malgun Gothic"/>
          <w:b/>
          <w:lang w:eastAsia="ko-KR"/>
        </w:rPr>
        <w:t xml:space="preserve"> connection establishment procedure of a </w:t>
      </w:r>
      <w:r w:rsidRPr="002547F2">
        <w:rPr>
          <w:rFonts w:eastAsia="Malgun Gothic"/>
          <w:b/>
          <w:lang w:eastAsia="ko-KR"/>
        </w:rPr>
        <w:t>remote UE:</w:t>
      </w:r>
    </w:p>
    <w:p w14:paraId="2279D41A" w14:textId="77777777" w:rsidR="004C18DD" w:rsidRDefault="004C18DD" w:rsidP="004C18DD">
      <w:pPr>
        <w:pStyle w:val="ListParagraph"/>
        <w:numPr>
          <w:ilvl w:val="0"/>
          <w:numId w:val="53"/>
        </w:numPr>
        <w:ind w:firstLineChars="0"/>
        <w:jc w:val="both"/>
        <w:rPr>
          <w:rFonts w:eastAsia="Malgun Gothic"/>
          <w:b/>
          <w:lang w:eastAsia="ko-KR"/>
        </w:rPr>
      </w:pPr>
      <w:r>
        <w:rPr>
          <w:rFonts w:eastAsia="Malgun Gothic"/>
          <w:b/>
          <w:lang w:eastAsia="ko-KR"/>
        </w:rPr>
        <w:t xml:space="preserve">Solution 1 - The </w:t>
      </w:r>
      <w:r w:rsidRPr="002547F2">
        <w:rPr>
          <w:rFonts w:eastAsia="Malgun Gothic"/>
          <w:b/>
          <w:lang w:eastAsia="ko-KR"/>
        </w:rPr>
        <w:t xml:space="preserve">Relay UE </w:t>
      </w:r>
      <w:r>
        <w:rPr>
          <w:rFonts w:eastAsia="Malgun Gothic"/>
          <w:b/>
          <w:lang w:eastAsia="ko-KR"/>
        </w:rPr>
        <w:t>includes</w:t>
      </w:r>
      <w:r w:rsidRPr="002547F2">
        <w:rPr>
          <w:rFonts w:eastAsia="Malgun Gothic"/>
          <w:b/>
          <w:lang w:eastAsia="ko-KR"/>
        </w:rPr>
        <w:t xml:space="preserve"> </w:t>
      </w:r>
      <w:r>
        <w:rPr>
          <w:rFonts w:eastAsia="Malgun Gothic"/>
          <w:b/>
          <w:lang w:eastAsia="ko-KR"/>
        </w:rPr>
        <w:t>its</w:t>
      </w:r>
      <w:r w:rsidRPr="002547F2">
        <w:rPr>
          <w:rFonts w:eastAsia="Malgun Gothic"/>
          <w:b/>
          <w:lang w:eastAsia="ko-KR"/>
        </w:rPr>
        <w:t xml:space="preserve"> RRC state in the discovery message</w:t>
      </w:r>
      <w:r w:rsidRPr="003339C3">
        <w:rPr>
          <w:b/>
        </w:rPr>
        <w:t xml:space="preserve">, </w:t>
      </w:r>
      <w:r>
        <w:rPr>
          <w:b/>
        </w:rPr>
        <w:t>allowing</w:t>
      </w:r>
      <w:r w:rsidRPr="003339C3">
        <w:rPr>
          <w:b/>
        </w:rPr>
        <w:t xml:space="preserve"> the remote UE </w:t>
      </w:r>
      <w:r w:rsidRPr="00491871">
        <w:rPr>
          <w:b/>
        </w:rPr>
        <w:t>to prioritize selection of an RRC_CONNECTED Relay UE when its service requirements are stringent</w:t>
      </w:r>
      <w:r>
        <w:rPr>
          <w:b/>
        </w:rPr>
        <w:t xml:space="preserve"> otherwise it can choose the path through </w:t>
      </w:r>
      <w:r w:rsidRPr="00491871">
        <w:rPr>
          <w:rFonts w:eastAsia="Malgun Gothic"/>
          <w:b/>
        </w:rPr>
        <w:t>RRC_IDLE or RRC_INACTIVE Relay UE</w:t>
      </w:r>
      <w:r>
        <w:rPr>
          <w:rFonts w:eastAsia="Malgun Gothic"/>
          <w:b/>
        </w:rPr>
        <w:t>s</w:t>
      </w:r>
      <w:r w:rsidRPr="003339C3">
        <w:rPr>
          <w:b/>
        </w:rPr>
        <w:t>.</w:t>
      </w:r>
    </w:p>
    <w:p w14:paraId="36CABBCB" w14:textId="77777777" w:rsidR="004C18DD" w:rsidRDefault="004C18DD" w:rsidP="004C18DD">
      <w:pPr>
        <w:pStyle w:val="ListParagraph"/>
        <w:numPr>
          <w:ilvl w:val="0"/>
          <w:numId w:val="53"/>
        </w:numPr>
        <w:ind w:firstLineChars="0"/>
        <w:jc w:val="both"/>
        <w:rPr>
          <w:rFonts w:eastAsia="Malgun Gothic"/>
          <w:b/>
        </w:rPr>
      </w:pPr>
      <w:r>
        <w:rPr>
          <w:rFonts w:eastAsia="Malgun Gothic"/>
          <w:b/>
        </w:rPr>
        <w:t xml:space="preserve">Solution 2 - </w:t>
      </w:r>
      <w:r w:rsidRPr="00491871">
        <w:rPr>
          <w:rFonts w:eastAsia="Malgun Gothic"/>
          <w:b/>
        </w:rPr>
        <w:t>An RRC_IDLE or RRC_INACTIVE Relay UE performs the discovery procedure only until the hop count between the relay UE and the network reaches (maximum supported hop count − 1).</w:t>
      </w:r>
    </w:p>
    <w:p w14:paraId="1A932620" w14:textId="77777777" w:rsidR="004C18DD" w:rsidRDefault="004C18DD" w:rsidP="004C18DD">
      <w:pPr>
        <w:pStyle w:val="ListParagraph"/>
        <w:numPr>
          <w:ilvl w:val="0"/>
          <w:numId w:val="53"/>
        </w:numPr>
        <w:ind w:firstLineChars="0"/>
        <w:jc w:val="both"/>
        <w:rPr>
          <w:rFonts w:eastAsia="Malgun Gothic"/>
          <w:b/>
        </w:rPr>
      </w:pPr>
      <w:r>
        <w:rPr>
          <w:rFonts w:eastAsia="Malgun Gothic"/>
          <w:b/>
        </w:rPr>
        <w:t>Solution 3 - C</w:t>
      </w:r>
      <w:r w:rsidRPr="00491871">
        <w:rPr>
          <w:rFonts w:eastAsia="Malgun Gothic"/>
          <w:b/>
        </w:rPr>
        <w:t>ertain Relay UE(s) can be authorised to remain in RRC Connected State for longer duration after establishing the connection with the network</w:t>
      </w:r>
      <w:r>
        <w:rPr>
          <w:rFonts w:eastAsia="Malgun Gothic"/>
          <w:b/>
        </w:rPr>
        <w:t xml:space="preserve"> </w:t>
      </w:r>
      <w:r w:rsidRPr="00491871">
        <w:rPr>
          <w:rFonts w:eastAsia="Malgun Gothic"/>
          <w:b/>
        </w:rPr>
        <w:t>thereby improving their availability for low-latency relay service</w:t>
      </w:r>
    </w:p>
    <w:p w14:paraId="7DEAF0BC" w14:textId="071532EB" w:rsidR="00313490" w:rsidRDefault="00313490" w:rsidP="00313490">
      <w:pPr>
        <w:jc w:val="both"/>
        <w:rPr>
          <w:rFonts w:eastAsia="DengXian"/>
          <w:b/>
          <w:bCs/>
          <w:u w:val="single"/>
          <w:lang w:eastAsia="zh-CN"/>
        </w:rPr>
      </w:pPr>
      <w:r w:rsidRPr="00313490">
        <w:rPr>
          <w:rFonts w:eastAsia="DengXian"/>
          <w:b/>
          <w:bCs/>
          <w:u w:val="single"/>
          <w:lang w:eastAsia="zh-CN"/>
        </w:rPr>
        <w:t>Open issue RRC-4: Extending T300, T301 and T319</w:t>
      </w:r>
    </w:p>
    <w:p w14:paraId="16726AC4" w14:textId="7EA31FF3" w:rsidR="00313490" w:rsidRDefault="00313490" w:rsidP="00313490">
      <w:pPr>
        <w:jc w:val="both"/>
        <w:rPr>
          <w:rFonts w:eastAsia="DengXian"/>
          <w:b/>
          <w:bCs/>
          <w:lang w:eastAsia="zh-CN"/>
        </w:rPr>
      </w:pPr>
      <w:r>
        <w:rPr>
          <w:rFonts w:eastAsia="DengXian"/>
          <w:b/>
          <w:bCs/>
          <w:lang w:eastAsia="zh-CN"/>
        </w:rPr>
        <w:t xml:space="preserve">Proposal </w:t>
      </w:r>
      <w:r w:rsidR="008F03C4">
        <w:rPr>
          <w:rFonts w:eastAsia="DengXian"/>
          <w:b/>
          <w:bCs/>
          <w:lang w:eastAsia="zh-CN"/>
        </w:rPr>
        <w:t>2</w:t>
      </w:r>
      <w:r w:rsidRPr="00323E6F">
        <w:rPr>
          <w:rFonts w:eastAsia="DengXian"/>
          <w:b/>
          <w:bCs/>
          <w:lang w:eastAsia="zh-CN"/>
        </w:rPr>
        <w:t xml:space="preserve">: </w:t>
      </w:r>
      <w:r>
        <w:rPr>
          <w:rFonts w:eastAsia="DengXian"/>
          <w:b/>
          <w:bCs/>
          <w:lang w:eastAsia="zh-CN"/>
        </w:rPr>
        <w:t xml:space="preserve">Extend the </w:t>
      </w:r>
      <w:r w:rsidRPr="005E5299">
        <w:rPr>
          <w:rFonts w:eastAsia="DengXian"/>
          <w:b/>
          <w:bCs/>
          <w:lang w:eastAsia="zh-CN"/>
        </w:rPr>
        <w:t>T300</w:t>
      </w:r>
      <w:r>
        <w:rPr>
          <w:rFonts w:eastAsia="DengXian"/>
          <w:b/>
          <w:bCs/>
          <w:lang w:eastAsia="zh-CN"/>
        </w:rPr>
        <w:t xml:space="preserve">, </w:t>
      </w:r>
      <w:r w:rsidRPr="00471AF1">
        <w:rPr>
          <w:rFonts w:eastAsia="DengXian"/>
          <w:b/>
          <w:bCs/>
          <w:lang w:eastAsia="zh-CN"/>
        </w:rPr>
        <w:t xml:space="preserve">T301 and T319 </w:t>
      </w:r>
      <w:r>
        <w:rPr>
          <w:rFonts w:eastAsia="DengXian"/>
          <w:b/>
          <w:bCs/>
          <w:lang w:eastAsia="zh-CN"/>
        </w:rPr>
        <w:t xml:space="preserve">timer </w:t>
      </w:r>
      <w:r w:rsidRPr="005E5299">
        <w:rPr>
          <w:rFonts w:eastAsia="DengXian"/>
          <w:b/>
          <w:bCs/>
          <w:lang w:eastAsia="zh-CN"/>
        </w:rPr>
        <w:t>for multi-hop U2N relay operation in accordance with the hop count</w:t>
      </w:r>
      <w:r>
        <w:rPr>
          <w:rFonts w:eastAsia="DengXian"/>
          <w:b/>
          <w:bCs/>
          <w:lang w:eastAsia="zh-CN"/>
        </w:rPr>
        <w:t xml:space="preserve"> for </w:t>
      </w:r>
      <w:r w:rsidRPr="00C76D7F">
        <w:rPr>
          <w:rFonts w:eastAsia="DengXian"/>
          <w:b/>
          <w:bCs/>
          <w:lang w:eastAsia="zh-CN"/>
        </w:rPr>
        <w:t>connection establishment</w:t>
      </w:r>
      <w:r>
        <w:rPr>
          <w:rFonts w:eastAsia="DengXian"/>
          <w:b/>
          <w:bCs/>
          <w:lang w:eastAsia="zh-CN"/>
        </w:rPr>
        <w:t>/ re-establishment and resume</w:t>
      </w:r>
      <w:r w:rsidRPr="00C76D7F">
        <w:rPr>
          <w:rFonts w:eastAsia="DengXian"/>
          <w:b/>
          <w:bCs/>
          <w:lang w:eastAsia="zh-CN"/>
        </w:rPr>
        <w:t xml:space="preserve"> procedure</w:t>
      </w:r>
      <w:r>
        <w:rPr>
          <w:rFonts w:eastAsia="DengXian"/>
          <w:b/>
          <w:bCs/>
          <w:lang w:eastAsia="zh-CN"/>
        </w:rPr>
        <w:t>.</w:t>
      </w:r>
    </w:p>
    <w:p w14:paraId="69ADC0CA" w14:textId="416BAF0E" w:rsidR="00313490" w:rsidRDefault="00313490" w:rsidP="00313490">
      <w:pPr>
        <w:jc w:val="both"/>
        <w:rPr>
          <w:rFonts w:eastAsia="DengXian"/>
          <w:b/>
          <w:bCs/>
          <w:u w:val="single"/>
          <w:lang w:eastAsia="zh-CN"/>
        </w:rPr>
      </w:pPr>
      <w:r w:rsidRPr="00313490">
        <w:rPr>
          <w:rFonts w:eastAsia="DengXian"/>
          <w:b/>
          <w:bCs/>
          <w:u w:val="single"/>
          <w:lang w:eastAsia="zh-CN"/>
        </w:rPr>
        <w:t>QoS split</w:t>
      </w:r>
    </w:p>
    <w:p w14:paraId="43A6D775" w14:textId="4CF92E1F" w:rsidR="00313490" w:rsidRDefault="00313490" w:rsidP="00313490">
      <w:pPr>
        <w:jc w:val="both"/>
        <w:rPr>
          <w:rFonts w:eastAsia="DengXian"/>
          <w:b/>
          <w:lang w:eastAsia="zh-CN"/>
        </w:rPr>
      </w:pPr>
      <w:r>
        <w:rPr>
          <w:rFonts w:eastAsia="DengXian"/>
          <w:b/>
          <w:lang w:eastAsia="zh-CN"/>
        </w:rPr>
        <w:lastRenderedPageBreak/>
        <w:t xml:space="preserve">Proposal </w:t>
      </w:r>
      <w:r w:rsidR="008F03C4">
        <w:rPr>
          <w:rFonts w:eastAsia="DengXian"/>
          <w:b/>
          <w:lang w:eastAsia="zh-CN"/>
        </w:rPr>
        <w:t>3</w:t>
      </w:r>
      <w:r w:rsidRPr="00A0256B">
        <w:rPr>
          <w:rFonts w:eastAsia="DengXian"/>
          <w:b/>
          <w:lang w:eastAsia="zh-CN"/>
        </w:rPr>
        <w:t xml:space="preserve">. </w:t>
      </w:r>
      <w:r>
        <w:rPr>
          <w:rFonts w:eastAsia="DengXian"/>
          <w:b/>
          <w:lang w:eastAsia="zh-CN"/>
        </w:rPr>
        <w:t>RAN2 confirm that</w:t>
      </w:r>
      <w:r w:rsidRPr="00A0256B">
        <w:rPr>
          <w:rFonts w:eastAsia="DengXian"/>
          <w:b/>
          <w:lang w:eastAsia="zh-CN"/>
        </w:rPr>
        <w:t xml:space="preserve"> </w:t>
      </w:r>
      <w:r>
        <w:rPr>
          <w:rFonts w:eastAsia="DengXian" w:hint="eastAsia"/>
          <w:b/>
          <w:lang w:eastAsia="zh-CN"/>
        </w:rPr>
        <w:t>the</w:t>
      </w:r>
      <w:r w:rsidRPr="00A0256B">
        <w:rPr>
          <w:rFonts w:eastAsia="DengXian"/>
          <w:b/>
          <w:lang w:eastAsia="zh-CN"/>
        </w:rPr>
        <w:t xml:space="preserve"> QoS</w:t>
      </w:r>
      <w:r w:rsidRPr="00A0256B">
        <w:rPr>
          <w:rFonts w:eastAsia="DengXian" w:hint="eastAsia"/>
          <w:b/>
          <w:lang w:eastAsia="zh-CN"/>
        </w:rPr>
        <w:t xml:space="preserve"> split</w:t>
      </w:r>
      <w:r w:rsidRPr="00A0256B">
        <w:rPr>
          <w:rFonts w:eastAsia="DengXian"/>
          <w:b/>
          <w:lang w:eastAsia="zh-CN"/>
        </w:rPr>
        <w:t xml:space="preserve"> is determined by </w:t>
      </w:r>
      <w:proofErr w:type="spellStart"/>
      <w:r w:rsidRPr="00A0256B">
        <w:rPr>
          <w:rFonts w:eastAsia="DengXian"/>
          <w:b/>
          <w:lang w:eastAsia="zh-CN"/>
        </w:rPr>
        <w:t>gNB</w:t>
      </w:r>
      <w:proofErr w:type="spellEnd"/>
      <w:r w:rsidRPr="00A0256B">
        <w:rPr>
          <w:rFonts w:eastAsia="DengXian"/>
          <w:b/>
          <w:lang w:eastAsia="zh-CN"/>
        </w:rPr>
        <w:t xml:space="preserve"> and guaranteed by </w:t>
      </w:r>
      <w:proofErr w:type="spellStart"/>
      <w:r w:rsidRPr="00A0256B">
        <w:rPr>
          <w:rFonts w:eastAsia="DengXian"/>
          <w:b/>
          <w:lang w:eastAsia="zh-CN"/>
        </w:rPr>
        <w:t>gNB</w:t>
      </w:r>
      <w:proofErr w:type="spellEnd"/>
      <w:r w:rsidRPr="00A0256B">
        <w:rPr>
          <w:rFonts w:eastAsia="DengXian"/>
          <w:b/>
          <w:lang w:eastAsia="zh-CN"/>
        </w:rPr>
        <w:t xml:space="preserve"> by implementation.</w:t>
      </w:r>
    </w:p>
    <w:p w14:paraId="7D532B77" w14:textId="77777777" w:rsidR="008F03C4" w:rsidRDefault="008F03C4" w:rsidP="00313490">
      <w:pPr>
        <w:jc w:val="both"/>
        <w:rPr>
          <w:rFonts w:eastAsia="DengXian"/>
          <w:b/>
          <w:bCs/>
          <w:u w:val="single"/>
          <w:lang w:eastAsia="zh-CN"/>
        </w:rPr>
      </w:pPr>
    </w:p>
    <w:p w14:paraId="2D26F699" w14:textId="79C7B40C" w:rsidR="00313490" w:rsidRDefault="00313490" w:rsidP="00313490">
      <w:pPr>
        <w:jc w:val="both"/>
        <w:rPr>
          <w:rFonts w:eastAsia="DengXian"/>
          <w:b/>
          <w:bCs/>
          <w:u w:val="single"/>
          <w:lang w:eastAsia="zh-CN"/>
        </w:rPr>
      </w:pPr>
      <w:r w:rsidRPr="00313490">
        <w:rPr>
          <w:rFonts w:eastAsia="DengXian"/>
          <w:b/>
          <w:bCs/>
          <w:u w:val="single"/>
          <w:lang w:eastAsia="zh-CN"/>
        </w:rPr>
        <w:t>SRAP configuration</w:t>
      </w:r>
    </w:p>
    <w:p w14:paraId="7095927C" w14:textId="43EF0073" w:rsidR="00313490" w:rsidRDefault="00313490" w:rsidP="00313490">
      <w:pPr>
        <w:jc w:val="both"/>
        <w:rPr>
          <w:rFonts w:eastAsia="DengXian"/>
          <w:b/>
          <w:lang w:eastAsia="zh-CN"/>
        </w:rPr>
      </w:pPr>
      <w:r>
        <w:rPr>
          <w:rFonts w:eastAsia="DengXian"/>
          <w:b/>
          <w:lang w:eastAsia="zh-CN"/>
        </w:rPr>
        <w:t xml:space="preserve">Proposal </w:t>
      </w:r>
      <w:r w:rsidR="008F03C4">
        <w:rPr>
          <w:rFonts w:eastAsia="DengXian"/>
          <w:b/>
          <w:lang w:eastAsia="zh-CN"/>
        </w:rPr>
        <w:t>4</w:t>
      </w:r>
      <w:r>
        <w:rPr>
          <w:rFonts w:eastAsia="DengXian"/>
          <w:b/>
          <w:lang w:eastAsia="zh-CN"/>
        </w:rPr>
        <w:t xml:space="preserve">: The SRAP configuration </w:t>
      </w:r>
      <w:r>
        <w:rPr>
          <w:rFonts w:eastAsia="DengXian" w:hint="eastAsia"/>
          <w:b/>
          <w:lang w:eastAsia="zh-CN"/>
        </w:rPr>
        <w:t>contains</w:t>
      </w:r>
      <w:r>
        <w:rPr>
          <w:rFonts w:eastAsia="DengXian"/>
          <w:b/>
          <w:lang w:eastAsia="zh-CN"/>
        </w:rPr>
        <w:t xml:space="preserve"> the mapping configuration </w:t>
      </w:r>
      <w:r w:rsidRPr="00ED0DB6">
        <w:rPr>
          <w:rFonts w:eastAsia="DengXian"/>
          <w:b/>
          <w:lang w:eastAsia="zh-CN"/>
        </w:rPr>
        <w:t xml:space="preserve">between the remote UE’s SRB/DRB and the </w:t>
      </w:r>
      <w:r>
        <w:rPr>
          <w:rFonts w:eastAsia="DengXian"/>
          <w:b/>
          <w:lang w:eastAsia="zh-CN"/>
        </w:rPr>
        <w:t xml:space="preserve">egress </w:t>
      </w:r>
      <w:proofErr w:type="spellStart"/>
      <w:r>
        <w:rPr>
          <w:rFonts w:eastAsia="DengXian"/>
          <w:b/>
          <w:lang w:eastAsia="zh-CN"/>
        </w:rPr>
        <w:t>Uu</w:t>
      </w:r>
      <w:proofErr w:type="spellEnd"/>
      <w:r>
        <w:rPr>
          <w:rFonts w:eastAsia="DengXian"/>
          <w:b/>
          <w:lang w:eastAsia="zh-CN"/>
        </w:rPr>
        <w:t>/PC5 Relay RLC channel</w:t>
      </w:r>
      <w:r>
        <w:rPr>
          <w:rFonts w:eastAsia="DengXian" w:hint="eastAsia"/>
          <w:b/>
          <w:lang w:eastAsia="zh-CN"/>
        </w:rPr>
        <w:t>.</w:t>
      </w:r>
    </w:p>
    <w:p w14:paraId="35218F97" w14:textId="77777777" w:rsidR="00313490" w:rsidRDefault="00313490" w:rsidP="00313490">
      <w:pPr>
        <w:pStyle w:val="ListParagraph"/>
        <w:numPr>
          <w:ilvl w:val="0"/>
          <w:numId w:val="27"/>
        </w:numPr>
        <w:ind w:firstLineChars="0"/>
        <w:jc w:val="both"/>
        <w:rPr>
          <w:rFonts w:eastAsia="DengXian"/>
          <w:b/>
          <w:lang w:eastAsia="zh-CN"/>
        </w:rPr>
      </w:pPr>
      <w:r>
        <w:rPr>
          <w:rFonts w:eastAsia="DengXian"/>
          <w:b/>
          <w:lang w:eastAsia="zh-CN"/>
        </w:rPr>
        <w:t>For the first relay UE, the SRAP configuration includes the remote UE ID (L2 ID and local ID), SRB</w:t>
      </w:r>
      <w:r>
        <w:rPr>
          <w:rFonts w:eastAsia="DengXian" w:hint="eastAsia"/>
          <w:b/>
          <w:lang w:eastAsia="zh-CN"/>
        </w:rPr>
        <w:t>/</w:t>
      </w:r>
      <w:r>
        <w:rPr>
          <w:rFonts w:eastAsia="DengXian"/>
          <w:b/>
          <w:lang w:eastAsia="zh-CN"/>
        </w:rPr>
        <w:t>DRB ID, the egress PC5 relay RLC channel between the first relay UE and remote UE, the egress PC5 relay RLC channel between the first relay UE and its parent relay UE.</w:t>
      </w:r>
    </w:p>
    <w:p w14:paraId="638E6719" w14:textId="77777777" w:rsidR="00313490" w:rsidRDefault="00313490" w:rsidP="00313490">
      <w:pPr>
        <w:pStyle w:val="ListParagraph"/>
        <w:numPr>
          <w:ilvl w:val="0"/>
          <w:numId w:val="27"/>
        </w:numPr>
        <w:ind w:firstLineChars="0"/>
        <w:jc w:val="both"/>
        <w:rPr>
          <w:rFonts w:eastAsia="DengXian"/>
          <w:b/>
          <w:lang w:eastAsia="zh-CN"/>
        </w:rPr>
      </w:pPr>
      <w:r>
        <w:rPr>
          <w:rFonts w:eastAsia="DengXian"/>
          <w:b/>
          <w:lang w:eastAsia="zh-CN"/>
        </w:rPr>
        <w:t>For intermediate relay UE, the SRAP configuration includes the remote UE ID (L2 ID and local ID), SRB</w:t>
      </w:r>
      <w:r>
        <w:rPr>
          <w:rFonts w:eastAsia="DengXian" w:hint="eastAsia"/>
          <w:b/>
          <w:lang w:eastAsia="zh-CN"/>
        </w:rPr>
        <w:t>/</w:t>
      </w:r>
      <w:r>
        <w:rPr>
          <w:rFonts w:eastAsia="DengXian"/>
          <w:b/>
          <w:lang w:eastAsia="zh-CN"/>
        </w:rPr>
        <w:t>DRB ID, the identity (L2 ID) of its child relay UE, the egress PC5 relay RLC channel between the intermediate relay UE and its child relay UE, the egress PC5 relay RLC channel between the intermediate relay UE and its parent relay UE.</w:t>
      </w:r>
    </w:p>
    <w:p w14:paraId="691622B7" w14:textId="77777777" w:rsidR="00313490" w:rsidRDefault="00313490" w:rsidP="00313490">
      <w:pPr>
        <w:pStyle w:val="ListParagraph"/>
        <w:numPr>
          <w:ilvl w:val="0"/>
          <w:numId w:val="27"/>
        </w:numPr>
        <w:ind w:firstLineChars="0"/>
        <w:jc w:val="both"/>
        <w:rPr>
          <w:rFonts w:eastAsia="DengXian"/>
          <w:b/>
          <w:lang w:eastAsia="zh-CN"/>
        </w:rPr>
      </w:pPr>
      <w:r>
        <w:rPr>
          <w:rFonts w:eastAsia="DengXian"/>
          <w:b/>
          <w:lang w:eastAsia="zh-CN"/>
        </w:rPr>
        <w:t>For the last relay UE</w:t>
      </w:r>
      <w:r>
        <w:rPr>
          <w:rFonts w:eastAsia="DengXian" w:hint="eastAsia"/>
          <w:b/>
          <w:lang w:eastAsia="zh-CN"/>
        </w:rPr>
        <w:t>,</w:t>
      </w:r>
      <w:r>
        <w:rPr>
          <w:rFonts w:eastAsia="DengXian"/>
          <w:b/>
          <w:lang w:eastAsia="zh-CN"/>
        </w:rPr>
        <w:t xml:space="preserve"> the SRAP configuration includes the remote UE ID (L2 ID and local ID), SRB</w:t>
      </w:r>
      <w:r>
        <w:rPr>
          <w:rFonts w:eastAsia="DengXian" w:hint="eastAsia"/>
          <w:b/>
          <w:lang w:eastAsia="zh-CN"/>
        </w:rPr>
        <w:t>/</w:t>
      </w:r>
      <w:r>
        <w:rPr>
          <w:rFonts w:eastAsia="DengXian"/>
          <w:b/>
          <w:lang w:eastAsia="zh-CN"/>
        </w:rPr>
        <w:t xml:space="preserve">DRB ID, the identity (L2 ID) of its child relay UE, the egress </w:t>
      </w:r>
      <w:proofErr w:type="spellStart"/>
      <w:r>
        <w:rPr>
          <w:rFonts w:eastAsia="DengXian"/>
          <w:b/>
          <w:lang w:eastAsia="zh-CN"/>
        </w:rPr>
        <w:t>Uu</w:t>
      </w:r>
      <w:proofErr w:type="spellEnd"/>
      <w:r>
        <w:rPr>
          <w:rFonts w:eastAsia="DengXian"/>
          <w:b/>
          <w:lang w:eastAsia="zh-CN"/>
        </w:rPr>
        <w:t xml:space="preserve"> relay RLC channel on </w:t>
      </w:r>
      <w:proofErr w:type="spellStart"/>
      <w:r>
        <w:rPr>
          <w:rFonts w:eastAsia="DengXian"/>
          <w:b/>
          <w:lang w:eastAsia="zh-CN"/>
        </w:rPr>
        <w:t>Uu</w:t>
      </w:r>
      <w:proofErr w:type="spellEnd"/>
      <w:r>
        <w:rPr>
          <w:rFonts w:eastAsia="DengXian" w:hint="eastAsia"/>
          <w:b/>
          <w:lang w:eastAsia="zh-CN"/>
        </w:rPr>
        <w:t>,</w:t>
      </w:r>
      <w:r>
        <w:rPr>
          <w:rFonts w:eastAsia="DengXian"/>
          <w:b/>
          <w:lang w:eastAsia="zh-CN"/>
        </w:rPr>
        <w:t xml:space="preserve"> the egress PC5 relay RLC channel between the last relay UE and its child relay UE.</w:t>
      </w:r>
    </w:p>
    <w:p w14:paraId="0ACE04E8" w14:textId="59076707" w:rsidR="00E848E9" w:rsidRDefault="00E848E9" w:rsidP="00FA6615">
      <w:pPr>
        <w:jc w:val="both"/>
        <w:rPr>
          <w:rFonts w:eastAsia="DengXian"/>
          <w:b/>
          <w:bCs/>
          <w:u w:val="single"/>
          <w:lang w:eastAsia="zh-CN"/>
        </w:rPr>
      </w:pPr>
    </w:p>
    <w:p w14:paraId="38B650CA" w14:textId="37BCEA37" w:rsidR="00313490" w:rsidRPr="0022474E" w:rsidRDefault="00313490" w:rsidP="00313490">
      <w:pPr>
        <w:rPr>
          <w:rFonts w:eastAsia="DengXian"/>
          <w:b/>
          <w:lang w:eastAsia="zh-CN"/>
        </w:rPr>
      </w:pPr>
      <w:r w:rsidRPr="0022474E">
        <w:rPr>
          <w:rFonts w:eastAsia="DengXian"/>
          <w:b/>
          <w:lang w:eastAsia="zh-CN"/>
        </w:rPr>
        <w:t xml:space="preserve">Proposal </w:t>
      </w:r>
      <w:r w:rsidR="008F03C4">
        <w:rPr>
          <w:rFonts w:eastAsia="DengXian"/>
          <w:b/>
          <w:lang w:eastAsia="zh-CN"/>
        </w:rPr>
        <w:t>5</w:t>
      </w:r>
      <w:r w:rsidRPr="0022474E">
        <w:rPr>
          <w:rFonts w:eastAsia="DengXian"/>
          <w:b/>
          <w:lang w:eastAsia="zh-CN"/>
        </w:rPr>
        <w:t xml:space="preserve">: For handling the Multi hop relay path information there are two options that can be considered </w:t>
      </w:r>
    </w:p>
    <w:p w14:paraId="45461BE4" w14:textId="77777777" w:rsidR="00313490" w:rsidRPr="0022474E" w:rsidRDefault="00313490" w:rsidP="00313490">
      <w:pPr>
        <w:ind w:left="288"/>
        <w:rPr>
          <w:rFonts w:eastAsia="DengXian"/>
          <w:b/>
          <w:lang w:val="en-US" w:eastAsia="zh-CN"/>
        </w:rPr>
      </w:pPr>
      <w:r w:rsidRPr="0022474E">
        <w:rPr>
          <w:rFonts w:eastAsia="DengXian"/>
          <w:b/>
          <w:lang w:eastAsia="zh-CN"/>
        </w:rPr>
        <w:t xml:space="preserve">Option 1 - The path information can be implicitly delivered by last or the intermediate relay UE by </w:t>
      </w:r>
      <w:r w:rsidRPr="0022474E">
        <w:rPr>
          <w:rFonts w:eastAsia="DengXian"/>
          <w:b/>
          <w:lang w:val="en-US" w:eastAsia="zh-CN"/>
        </w:rPr>
        <w:t xml:space="preserve">mapping local ID of the remote UE (carried in the SRAP header) to the L2 ID of the child relay UE during the uplink transmission of </w:t>
      </w:r>
      <w:proofErr w:type="spellStart"/>
      <w:r w:rsidRPr="0022474E">
        <w:rPr>
          <w:rFonts w:eastAsia="DengXian"/>
          <w:b/>
          <w:lang w:val="en-US" w:eastAsia="zh-CN"/>
        </w:rPr>
        <w:t>RRCSetupRequest</w:t>
      </w:r>
      <w:proofErr w:type="spellEnd"/>
      <w:r w:rsidRPr="0022474E">
        <w:rPr>
          <w:rFonts w:eastAsia="DengXian"/>
          <w:b/>
          <w:lang w:val="en-US" w:eastAsia="zh-CN"/>
        </w:rPr>
        <w:t xml:space="preserve"> message </w:t>
      </w:r>
    </w:p>
    <w:p w14:paraId="2DA8D0BF" w14:textId="77777777" w:rsidR="00313490" w:rsidRDefault="00313490" w:rsidP="00313490">
      <w:pPr>
        <w:ind w:left="288"/>
        <w:rPr>
          <w:rFonts w:eastAsia="DengXian"/>
          <w:b/>
          <w:lang w:eastAsia="zh-CN"/>
        </w:rPr>
      </w:pPr>
      <w:r w:rsidRPr="0022474E">
        <w:rPr>
          <w:rFonts w:eastAsia="DengXian"/>
          <w:b/>
          <w:lang w:val="en-US" w:eastAsia="zh-CN"/>
        </w:rPr>
        <w:t>Option 2</w:t>
      </w:r>
      <w:r w:rsidRPr="0022474E">
        <w:rPr>
          <w:rFonts w:eastAsia="DengXian"/>
          <w:b/>
          <w:lang w:eastAsia="zh-CN"/>
        </w:rPr>
        <w:t xml:space="preserve"> - </w:t>
      </w:r>
      <w:r w:rsidRPr="0022474E">
        <w:rPr>
          <w:rFonts w:eastAsia="DengXian"/>
          <w:b/>
          <w:lang w:val="en-US" w:eastAsia="zh-CN"/>
        </w:rPr>
        <w:t>The path information can be explicitly provided through the identity (L2 ID) of the child relay UE in the SRAP configuration for the intermediate and last relay UE</w:t>
      </w:r>
      <w:r w:rsidRPr="0022474E">
        <w:rPr>
          <w:rFonts w:eastAsia="DengXian" w:hint="eastAsia"/>
          <w:b/>
          <w:lang w:eastAsia="zh-CN"/>
        </w:rPr>
        <w:t>.</w:t>
      </w:r>
    </w:p>
    <w:p w14:paraId="4A82DB66" w14:textId="2E3FF81E" w:rsidR="00313490" w:rsidRDefault="00313490" w:rsidP="00313490">
      <w:pPr>
        <w:jc w:val="both"/>
        <w:rPr>
          <w:rFonts w:eastAsia="DengXian"/>
          <w:b/>
          <w:bCs/>
          <w:u w:val="single"/>
          <w:lang w:eastAsia="zh-CN"/>
        </w:rPr>
      </w:pPr>
      <w:r w:rsidRPr="00313490">
        <w:rPr>
          <w:rFonts w:eastAsia="DengXian"/>
          <w:b/>
          <w:bCs/>
          <w:u w:val="single"/>
          <w:lang w:eastAsia="zh-CN"/>
        </w:rPr>
        <w:t>Paging forwarding</w:t>
      </w:r>
    </w:p>
    <w:p w14:paraId="51002711" w14:textId="646109F4" w:rsidR="00313490" w:rsidRPr="00E5362D" w:rsidRDefault="00313490" w:rsidP="00313490">
      <w:pPr>
        <w:rPr>
          <w:b/>
          <w:lang w:eastAsia="en-GB"/>
        </w:rPr>
      </w:pPr>
      <w:r w:rsidRPr="00E5362D">
        <w:rPr>
          <w:b/>
          <w:lang w:eastAsia="en-GB"/>
        </w:rPr>
        <w:t xml:space="preserve">Proposal </w:t>
      </w:r>
      <w:r w:rsidR="008F03C4">
        <w:rPr>
          <w:b/>
          <w:lang w:eastAsia="en-GB"/>
        </w:rPr>
        <w:t>6</w:t>
      </w:r>
      <w:r w:rsidRPr="00E5362D">
        <w:rPr>
          <w:b/>
          <w:lang w:eastAsia="en-GB"/>
        </w:rPr>
        <w:t xml:space="preserve">: </w:t>
      </w:r>
      <w:r>
        <w:rPr>
          <w:b/>
          <w:lang w:eastAsia="en-GB"/>
        </w:rPr>
        <w:t>P</w:t>
      </w:r>
      <w:r w:rsidRPr="00E5362D">
        <w:rPr>
          <w:b/>
          <w:lang w:eastAsia="en-GB"/>
        </w:rPr>
        <w:t xml:space="preserve">aging monitoring </w:t>
      </w:r>
      <w:r>
        <w:rPr>
          <w:b/>
          <w:lang w:eastAsia="en-GB"/>
        </w:rPr>
        <w:t>by</w:t>
      </w:r>
      <w:r w:rsidRPr="00E5362D">
        <w:rPr>
          <w:b/>
          <w:lang w:eastAsia="en-GB"/>
        </w:rPr>
        <w:t xml:space="preserve"> the last relay UE for the remote UE</w:t>
      </w:r>
      <w:r>
        <w:rPr>
          <w:b/>
          <w:lang w:eastAsia="en-GB"/>
        </w:rPr>
        <w:t>(s)/child UEs</w:t>
      </w:r>
      <w:r w:rsidRPr="00E5362D">
        <w:rPr>
          <w:b/>
          <w:lang w:eastAsia="en-GB"/>
        </w:rPr>
        <w:t xml:space="preserve"> should be</w:t>
      </w:r>
      <w:r>
        <w:rPr>
          <w:b/>
          <w:lang w:eastAsia="en-GB"/>
        </w:rPr>
        <w:t xml:space="preserve"> considered as</w:t>
      </w:r>
      <w:r w:rsidRPr="00E5362D">
        <w:rPr>
          <w:b/>
          <w:lang w:eastAsia="en-GB"/>
        </w:rPr>
        <w:t xml:space="preserve"> the baseline</w:t>
      </w:r>
      <w:r>
        <w:rPr>
          <w:b/>
          <w:lang w:eastAsia="en-GB"/>
        </w:rPr>
        <w:t xml:space="preserve"> approach. An </w:t>
      </w:r>
      <w:r w:rsidRPr="00E5362D">
        <w:rPr>
          <w:b/>
          <w:lang w:eastAsia="en-GB"/>
        </w:rPr>
        <w:t>intermediate relay UE</w:t>
      </w:r>
      <w:r>
        <w:rPr>
          <w:b/>
          <w:lang w:eastAsia="en-GB"/>
        </w:rPr>
        <w:t>,</w:t>
      </w:r>
      <w:r w:rsidRPr="00E5362D">
        <w:rPr>
          <w:b/>
          <w:lang w:eastAsia="en-GB"/>
        </w:rPr>
        <w:t xml:space="preserve"> </w:t>
      </w:r>
      <w:r>
        <w:rPr>
          <w:b/>
          <w:lang w:eastAsia="en-GB"/>
        </w:rPr>
        <w:t xml:space="preserve">when within cell coverage, may optionally </w:t>
      </w:r>
      <w:r w:rsidRPr="00E5362D">
        <w:rPr>
          <w:b/>
          <w:lang w:eastAsia="en-GB"/>
        </w:rPr>
        <w:t xml:space="preserve">monitor paging for the </w:t>
      </w:r>
      <w:r>
        <w:rPr>
          <w:b/>
          <w:lang w:eastAsia="en-GB"/>
        </w:rPr>
        <w:t xml:space="preserve">connected </w:t>
      </w:r>
      <w:r w:rsidRPr="00E5362D">
        <w:rPr>
          <w:b/>
          <w:lang w:eastAsia="en-GB"/>
        </w:rPr>
        <w:t>remote</w:t>
      </w:r>
      <w:r>
        <w:rPr>
          <w:b/>
          <w:lang w:eastAsia="en-GB"/>
        </w:rPr>
        <w:t>/child</w:t>
      </w:r>
      <w:r w:rsidRPr="00E5362D">
        <w:rPr>
          <w:b/>
          <w:lang w:eastAsia="en-GB"/>
        </w:rPr>
        <w:t xml:space="preserve"> UE</w:t>
      </w:r>
      <w:r>
        <w:rPr>
          <w:b/>
          <w:lang w:eastAsia="en-GB"/>
        </w:rPr>
        <w:t>s</w:t>
      </w:r>
      <w:r w:rsidRPr="00E5362D">
        <w:rPr>
          <w:b/>
          <w:lang w:eastAsia="en-GB"/>
        </w:rPr>
        <w:t xml:space="preserve"> </w:t>
      </w:r>
      <w:r>
        <w:rPr>
          <w:b/>
          <w:lang w:eastAsia="en-GB"/>
        </w:rPr>
        <w:t>based on its</w:t>
      </w:r>
      <w:r w:rsidRPr="00E5362D">
        <w:rPr>
          <w:b/>
          <w:lang w:eastAsia="en-GB"/>
        </w:rPr>
        <w:t xml:space="preserve"> implementation.</w:t>
      </w:r>
    </w:p>
    <w:p w14:paraId="0C086278" w14:textId="77777777" w:rsidR="00313490" w:rsidRPr="00E848E9" w:rsidRDefault="00313490" w:rsidP="00FA6615">
      <w:pPr>
        <w:jc w:val="both"/>
        <w:rPr>
          <w:rFonts w:eastAsia="DengXian"/>
          <w:b/>
          <w:bCs/>
          <w:u w:val="single"/>
          <w:lang w:eastAsia="zh-CN"/>
        </w:rPr>
      </w:pPr>
    </w:p>
    <w:p w14:paraId="4FD7A744" w14:textId="77777777" w:rsidR="009638FE" w:rsidRDefault="00DC3CA4"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p>
    <w:p w14:paraId="23055045" w14:textId="20BA47C7" w:rsidR="00D25495" w:rsidRPr="00C61B81" w:rsidRDefault="0083253E" w:rsidP="00F02712">
      <w:pPr>
        <w:numPr>
          <w:ilvl w:val="0"/>
          <w:numId w:val="8"/>
        </w:numPr>
        <w:overflowPunct/>
        <w:autoSpaceDE/>
        <w:autoSpaceDN/>
        <w:adjustRightInd/>
        <w:spacing w:line="240" w:lineRule="atLeast"/>
        <w:textAlignment w:val="auto"/>
        <w:rPr>
          <w:rFonts w:eastAsia="SimSun"/>
          <w:lang w:val="en-US" w:eastAsia="zh-CN"/>
        </w:rPr>
      </w:pPr>
      <w:bookmarkStart w:id="29" w:name="_Ref162454731"/>
      <w:r>
        <w:rPr>
          <w:lang w:eastAsia="en-GB"/>
        </w:rPr>
        <w:t xml:space="preserve">Session Chair Notes on Relay and Positioning </w:t>
      </w:r>
      <w:r w:rsidR="005A70F5" w:rsidRPr="00197734">
        <w:rPr>
          <w:lang w:eastAsia="en-GB"/>
        </w:rPr>
        <w:t>RAN</w:t>
      </w:r>
      <w:r w:rsidR="0048133C">
        <w:rPr>
          <w:lang w:eastAsia="en-GB"/>
        </w:rPr>
        <w:t>2</w:t>
      </w:r>
      <w:r w:rsidR="005A70F5" w:rsidRPr="00197734">
        <w:rPr>
          <w:lang w:eastAsia="en-GB"/>
        </w:rPr>
        <w:t xml:space="preserve"> #1</w:t>
      </w:r>
      <w:r w:rsidR="0048133C">
        <w:rPr>
          <w:lang w:eastAsia="en-GB"/>
        </w:rPr>
        <w:t>2</w:t>
      </w:r>
      <w:r w:rsidR="00C4121F">
        <w:rPr>
          <w:lang w:eastAsia="en-GB"/>
        </w:rPr>
        <w:t>9</w:t>
      </w:r>
      <w:r w:rsidR="00CC6789">
        <w:rPr>
          <w:lang w:eastAsia="en-GB"/>
        </w:rPr>
        <w:t>bis</w:t>
      </w:r>
      <w:r w:rsidR="005A70F5">
        <w:rPr>
          <w:lang w:eastAsia="en-GB"/>
        </w:rPr>
        <w:t>;</w:t>
      </w:r>
      <w:bookmarkEnd w:id="29"/>
    </w:p>
    <w:p w14:paraId="4C74BAB2" w14:textId="77777777" w:rsidR="000509F3" w:rsidRPr="000509F3" w:rsidRDefault="000509F3" w:rsidP="000509F3">
      <w:pPr>
        <w:pStyle w:val="ListParagraph"/>
        <w:numPr>
          <w:ilvl w:val="0"/>
          <w:numId w:val="8"/>
        </w:numPr>
        <w:ind w:firstLineChars="0"/>
        <w:rPr>
          <w:rFonts w:eastAsia="SimSun"/>
          <w:lang w:val="en-US" w:eastAsia="zh-CN"/>
        </w:rPr>
      </w:pPr>
      <w:r w:rsidRPr="000509F3">
        <w:rPr>
          <w:rFonts w:eastAsia="SimSun"/>
          <w:lang w:val="en-US" w:eastAsia="zh-CN"/>
        </w:rPr>
        <w:t>[AT129bis][409][Relay] Fast/parallel RRC forwarding for approach 1 (Apple)</w:t>
      </w:r>
    </w:p>
    <w:p w14:paraId="25606992" w14:textId="41D6E1F5" w:rsidR="00CC6789" w:rsidRDefault="00784489" w:rsidP="00784489">
      <w:pPr>
        <w:numPr>
          <w:ilvl w:val="0"/>
          <w:numId w:val="8"/>
        </w:numPr>
        <w:overflowPunct/>
        <w:autoSpaceDE/>
        <w:autoSpaceDN/>
        <w:adjustRightInd/>
        <w:spacing w:line="240" w:lineRule="atLeast"/>
        <w:textAlignment w:val="auto"/>
        <w:rPr>
          <w:rFonts w:eastAsia="SimSun"/>
          <w:lang w:val="en-US" w:eastAsia="zh-CN"/>
        </w:rPr>
      </w:pPr>
      <w:r w:rsidRPr="00784489">
        <w:rPr>
          <w:rFonts w:eastAsia="SimSun"/>
          <w:lang w:val="en-US" w:eastAsia="zh-CN"/>
        </w:rPr>
        <w:t>R2-2503078</w:t>
      </w:r>
      <w:r w:rsidRPr="00784489">
        <w:rPr>
          <w:rFonts w:eastAsia="SimSun"/>
          <w:lang w:val="en-US" w:eastAsia="zh-CN"/>
        </w:rPr>
        <w:tab/>
        <w:t>Fast/Parallel RRC Setup for MH relay</w:t>
      </w:r>
      <w:r w:rsidRPr="00784489">
        <w:rPr>
          <w:rFonts w:eastAsia="SimSun"/>
          <w:lang w:val="en-US" w:eastAsia="zh-CN"/>
        </w:rPr>
        <w:tab/>
        <w:t>Apple</w:t>
      </w:r>
      <w:r w:rsidRPr="00784489">
        <w:rPr>
          <w:rFonts w:eastAsia="SimSun"/>
          <w:lang w:val="en-US" w:eastAsia="zh-CN"/>
        </w:rPr>
        <w:tab/>
        <w:t>discussion</w:t>
      </w:r>
      <w:r w:rsidRPr="00784489">
        <w:rPr>
          <w:rFonts w:eastAsia="SimSun"/>
          <w:lang w:val="en-US" w:eastAsia="zh-CN"/>
        </w:rPr>
        <w:tab/>
        <w:t>Rel-19</w:t>
      </w:r>
      <w:r w:rsidRPr="00784489">
        <w:rPr>
          <w:rFonts w:eastAsia="SimSun"/>
          <w:lang w:val="en-US" w:eastAsia="zh-CN"/>
        </w:rPr>
        <w:tab/>
      </w:r>
      <w:proofErr w:type="spellStart"/>
      <w:r w:rsidRPr="00784489">
        <w:rPr>
          <w:rFonts w:eastAsia="SimSun"/>
          <w:lang w:val="en-US" w:eastAsia="zh-CN"/>
        </w:rPr>
        <w:t>NR_SL_relay_multihop</w:t>
      </w:r>
      <w:proofErr w:type="spellEnd"/>
    </w:p>
    <w:p w14:paraId="653D2D75" w14:textId="181FA728" w:rsidR="00D3118D" w:rsidRDefault="00D3118D" w:rsidP="00D3118D">
      <w:pPr>
        <w:numPr>
          <w:ilvl w:val="0"/>
          <w:numId w:val="8"/>
        </w:numPr>
        <w:overflowPunct/>
        <w:autoSpaceDE/>
        <w:autoSpaceDN/>
        <w:adjustRightInd/>
        <w:spacing w:line="240" w:lineRule="atLeast"/>
        <w:textAlignment w:val="auto"/>
        <w:rPr>
          <w:rFonts w:eastAsia="SimSun"/>
          <w:lang w:val="en-US" w:eastAsia="zh-CN"/>
        </w:rPr>
      </w:pPr>
      <w:r>
        <w:rPr>
          <w:rFonts w:eastAsia="SimSun"/>
          <w:lang w:val="en-US" w:eastAsia="zh-CN"/>
        </w:rPr>
        <w:t xml:space="preserve">TS 23.304 V19.3.0, </w:t>
      </w:r>
      <w:r w:rsidRPr="00D3118D">
        <w:rPr>
          <w:rFonts w:eastAsia="SimSun"/>
          <w:lang w:val="en-US" w:eastAsia="zh-CN"/>
        </w:rPr>
        <w:t>Proximity based Services (</w:t>
      </w:r>
      <w:proofErr w:type="spellStart"/>
      <w:r w:rsidRPr="00D3118D">
        <w:rPr>
          <w:rFonts w:eastAsia="SimSun"/>
          <w:lang w:val="en-US" w:eastAsia="zh-CN"/>
        </w:rPr>
        <w:t>ProSe</w:t>
      </w:r>
      <w:proofErr w:type="spellEnd"/>
      <w:r w:rsidRPr="00D3118D">
        <w:rPr>
          <w:rFonts w:eastAsia="SimSun"/>
          <w:lang w:val="en-US" w:eastAsia="zh-CN"/>
        </w:rPr>
        <w:t>) in the 5G System (5GS)</w:t>
      </w:r>
      <w:r>
        <w:rPr>
          <w:rFonts w:eastAsia="SimSun"/>
          <w:lang w:val="en-US" w:eastAsia="zh-CN"/>
        </w:rPr>
        <w:t>.</w:t>
      </w:r>
    </w:p>
    <w:p w14:paraId="43468EA1" w14:textId="032D953C" w:rsidR="004175F2" w:rsidRPr="005A70F5" w:rsidRDefault="004175F2" w:rsidP="00412DB9">
      <w:pPr>
        <w:overflowPunct/>
        <w:autoSpaceDE/>
        <w:autoSpaceDN/>
        <w:adjustRightInd/>
        <w:spacing w:line="240" w:lineRule="atLeast"/>
        <w:textAlignment w:val="auto"/>
        <w:rPr>
          <w:rFonts w:eastAsia="SimSun"/>
          <w:lang w:val="en-US" w:eastAsia="zh-CN"/>
        </w:rPr>
      </w:pPr>
    </w:p>
    <w:sectPr w:rsidR="004175F2" w:rsidRPr="005A70F5" w:rsidSect="003273D6">
      <w:footnotePr>
        <w:numRestart w:val="eachSect"/>
      </w:footnotePr>
      <w:pgSz w:w="11907" w:h="16840"/>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C2317" w14:textId="77777777" w:rsidR="000F06A9" w:rsidRDefault="000F06A9">
      <w:pPr>
        <w:spacing w:after="0"/>
      </w:pPr>
      <w:r>
        <w:separator/>
      </w:r>
    </w:p>
  </w:endnote>
  <w:endnote w:type="continuationSeparator" w:id="0">
    <w:p w14:paraId="5912FF71" w14:textId="77777777" w:rsidR="000F06A9" w:rsidRDefault="000F06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E12C0" w14:textId="77777777" w:rsidR="000F06A9" w:rsidRDefault="000F06A9">
      <w:pPr>
        <w:spacing w:after="0"/>
      </w:pPr>
      <w:r>
        <w:separator/>
      </w:r>
    </w:p>
  </w:footnote>
  <w:footnote w:type="continuationSeparator" w:id="0">
    <w:p w14:paraId="01E35671" w14:textId="77777777" w:rsidR="000F06A9" w:rsidRDefault="000F06A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47F0A"/>
    <w:multiLevelType w:val="hybridMultilevel"/>
    <w:tmpl w:val="EBC22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F17D4"/>
    <w:multiLevelType w:val="hybridMultilevel"/>
    <w:tmpl w:val="A9BE8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5C7C44"/>
    <w:multiLevelType w:val="multilevel"/>
    <w:tmpl w:val="38EE8376"/>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6E47EA8"/>
    <w:multiLevelType w:val="hybridMultilevel"/>
    <w:tmpl w:val="AC1C4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36624B"/>
    <w:multiLevelType w:val="hybridMultilevel"/>
    <w:tmpl w:val="17D828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84204E1"/>
    <w:multiLevelType w:val="multilevel"/>
    <w:tmpl w:val="084204E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8734D79"/>
    <w:multiLevelType w:val="hybridMultilevel"/>
    <w:tmpl w:val="BBD6B82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8B5CA7"/>
    <w:multiLevelType w:val="multilevel"/>
    <w:tmpl w:val="7F02C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EC51C7"/>
    <w:multiLevelType w:val="hybridMultilevel"/>
    <w:tmpl w:val="1C741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E731606"/>
    <w:multiLevelType w:val="hybridMultilevel"/>
    <w:tmpl w:val="149CF8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34E4B79"/>
    <w:multiLevelType w:val="hybridMultilevel"/>
    <w:tmpl w:val="46DCE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504326"/>
    <w:multiLevelType w:val="hybridMultilevel"/>
    <w:tmpl w:val="56E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A211BA"/>
    <w:multiLevelType w:val="hybridMultilevel"/>
    <w:tmpl w:val="76F2A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C35C59"/>
    <w:multiLevelType w:val="multilevel"/>
    <w:tmpl w:val="27764A48"/>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19870AC6"/>
    <w:multiLevelType w:val="hybridMultilevel"/>
    <w:tmpl w:val="21843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527BFC"/>
    <w:multiLevelType w:val="hybridMultilevel"/>
    <w:tmpl w:val="712C3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777474"/>
    <w:multiLevelType w:val="hybridMultilevel"/>
    <w:tmpl w:val="C3DC4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315724"/>
    <w:multiLevelType w:val="multilevel"/>
    <w:tmpl w:val="98F0A29C"/>
    <w:lvl w:ilvl="0">
      <w:start w:val="2"/>
      <w:numFmt w:val="decimal"/>
      <w:lvlText w:val="%1."/>
      <w:lvlJc w:val="left"/>
      <w:pPr>
        <w:ind w:left="360" w:hanging="360"/>
      </w:pPr>
      <w:rPr>
        <w:rFonts w:hint="eastAsia"/>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1BC17E22"/>
    <w:multiLevelType w:val="multilevel"/>
    <w:tmpl w:val="615455C0"/>
    <w:lvl w:ilvl="0">
      <w:start w:val="2"/>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1EAE20FC"/>
    <w:multiLevelType w:val="hybridMultilevel"/>
    <w:tmpl w:val="47BC4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7B3B02"/>
    <w:multiLevelType w:val="hybridMultilevel"/>
    <w:tmpl w:val="E228D14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283B1068"/>
    <w:multiLevelType w:val="hybridMultilevel"/>
    <w:tmpl w:val="24D6A1B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289E5F50"/>
    <w:multiLevelType w:val="hybridMultilevel"/>
    <w:tmpl w:val="A59CF6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2B1447AC"/>
    <w:multiLevelType w:val="multilevel"/>
    <w:tmpl w:val="2B1447A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30" w15:restartNumberingAfterBreak="0">
    <w:nsid w:val="37D108A3"/>
    <w:multiLevelType w:val="hybridMultilevel"/>
    <w:tmpl w:val="3126F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32" w15:restartNumberingAfterBreak="0">
    <w:nsid w:val="3E3E1593"/>
    <w:multiLevelType w:val="hybridMultilevel"/>
    <w:tmpl w:val="D68C3F1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FC36855"/>
    <w:multiLevelType w:val="multilevel"/>
    <w:tmpl w:val="BD3A02DA"/>
    <w:lvl w:ilvl="0">
      <w:start w:val="2"/>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42E34438"/>
    <w:multiLevelType w:val="hybridMultilevel"/>
    <w:tmpl w:val="BCF0E9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96C0AEB"/>
    <w:multiLevelType w:val="hybridMultilevel"/>
    <w:tmpl w:val="FF425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5A76C3"/>
    <w:multiLevelType w:val="multilevel"/>
    <w:tmpl w:val="2B1447A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50AD40A4"/>
    <w:multiLevelType w:val="hybridMultilevel"/>
    <w:tmpl w:val="26145742"/>
    <w:lvl w:ilvl="0" w:tplc="04090009">
      <w:start w:val="1"/>
      <w:numFmt w:val="bullet"/>
      <w:lvlText w:val=""/>
      <w:lvlJc w:val="left"/>
      <w:pPr>
        <w:ind w:left="821" w:hanging="360"/>
      </w:pPr>
      <w:rPr>
        <w:rFonts w:ascii="Wingdings" w:hAnsi="Wingdings"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3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15D2B25"/>
    <w:multiLevelType w:val="hybridMultilevel"/>
    <w:tmpl w:val="EF90F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3150345"/>
    <w:multiLevelType w:val="hybridMultilevel"/>
    <w:tmpl w:val="6046E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35646DF"/>
    <w:multiLevelType w:val="hybridMultilevel"/>
    <w:tmpl w:val="2F4A84E6"/>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3" w15:restartNumberingAfterBreak="0">
    <w:nsid w:val="55754258"/>
    <w:multiLevelType w:val="hybridMultilevel"/>
    <w:tmpl w:val="CDE2D39A"/>
    <w:lvl w:ilvl="0" w:tplc="4FDADA34">
      <w:start w:val="1"/>
      <w:numFmt w:val="bullet"/>
      <w:lvlText w:val="•"/>
      <w:lvlJc w:val="left"/>
      <w:pPr>
        <w:tabs>
          <w:tab w:val="num" w:pos="720"/>
        </w:tabs>
        <w:ind w:left="720" w:hanging="360"/>
      </w:pPr>
      <w:rPr>
        <w:rFonts w:ascii="Times New Roman" w:hAnsi="Times New Roman" w:hint="default"/>
      </w:rPr>
    </w:lvl>
    <w:lvl w:ilvl="1" w:tplc="ACBE67F4">
      <w:numFmt w:val="bullet"/>
      <w:lvlText w:val=""/>
      <w:lvlJc w:val="left"/>
      <w:pPr>
        <w:tabs>
          <w:tab w:val="num" w:pos="1440"/>
        </w:tabs>
        <w:ind w:left="1440" w:hanging="360"/>
      </w:pPr>
      <w:rPr>
        <w:rFonts w:ascii="Wingdings" w:hAnsi="Wingdings" w:hint="default"/>
      </w:rPr>
    </w:lvl>
    <w:lvl w:ilvl="2" w:tplc="5E86AAC4" w:tentative="1">
      <w:start w:val="1"/>
      <w:numFmt w:val="bullet"/>
      <w:lvlText w:val="•"/>
      <w:lvlJc w:val="left"/>
      <w:pPr>
        <w:tabs>
          <w:tab w:val="num" w:pos="2160"/>
        </w:tabs>
        <w:ind w:left="2160" w:hanging="360"/>
      </w:pPr>
      <w:rPr>
        <w:rFonts w:ascii="Times New Roman" w:hAnsi="Times New Roman" w:hint="default"/>
      </w:rPr>
    </w:lvl>
    <w:lvl w:ilvl="3" w:tplc="B95CACF2" w:tentative="1">
      <w:start w:val="1"/>
      <w:numFmt w:val="bullet"/>
      <w:lvlText w:val="•"/>
      <w:lvlJc w:val="left"/>
      <w:pPr>
        <w:tabs>
          <w:tab w:val="num" w:pos="2880"/>
        </w:tabs>
        <w:ind w:left="2880" w:hanging="360"/>
      </w:pPr>
      <w:rPr>
        <w:rFonts w:ascii="Times New Roman" w:hAnsi="Times New Roman" w:hint="default"/>
      </w:rPr>
    </w:lvl>
    <w:lvl w:ilvl="4" w:tplc="4776D94E" w:tentative="1">
      <w:start w:val="1"/>
      <w:numFmt w:val="bullet"/>
      <w:lvlText w:val="•"/>
      <w:lvlJc w:val="left"/>
      <w:pPr>
        <w:tabs>
          <w:tab w:val="num" w:pos="3600"/>
        </w:tabs>
        <w:ind w:left="3600" w:hanging="360"/>
      </w:pPr>
      <w:rPr>
        <w:rFonts w:ascii="Times New Roman" w:hAnsi="Times New Roman" w:hint="default"/>
      </w:rPr>
    </w:lvl>
    <w:lvl w:ilvl="5" w:tplc="0C82375C" w:tentative="1">
      <w:start w:val="1"/>
      <w:numFmt w:val="bullet"/>
      <w:lvlText w:val="•"/>
      <w:lvlJc w:val="left"/>
      <w:pPr>
        <w:tabs>
          <w:tab w:val="num" w:pos="4320"/>
        </w:tabs>
        <w:ind w:left="4320" w:hanging="360"/>
      </w:pPr>
      <w:rPr>
        <w:rFonts w:ascii="Times New Roman" w:hAnsi="Times New Roman" w:hint="default"/>
      </w:rPr>
    </w:lvl>
    <w:lvl w:ilvl="6" w:tplc="2B945B6E" w:tentative="1">
      <w:start w:val="1"/>
      <w:numFmt w:val="bullet"/>
      <w:lvlText w:val="•"/>
      <w:lvlJc w:val="left"/>
      <w:pPr>
        <w:tabs>
          <w:tab w:val="num" w:pos="5040"/>
        </w:tabs>
        <w:ind w:left="5040" w:hanging="360"/>
      </w:pPr>
      <w:rPr>
        <w:rFonts w:ascii="Times New Roman" w:hAnsi="Times New Roman" w:hint="default"/>
      </w:rPr>
    </w:lvl>
    <w:lvl w:ilvl="7" w:tplc="1EBA3EA2" w:tentative="1">
      <w:start w:val="1"/>
      <w:numFmt w:val="bullet"/>
      <w:lvlText w:val="•"/>
      <w:lvlJc w:val="left"/>
      <w:pPr>
        <w:tabs>
          <w:tab w:val="num" w:pos="5760"/>
        </w:tabs>
        <w:ind w:left="5760" w:hanging="360"/>
      </w:pPr>
      <w:rPr>
        <w:rFonts w:ascii="Times New Roman" w:hAnsi="Times New Roman" w:hint="default"/>
      </w:rPr>
    </w:lvl>
    <w:lvl w:ilvl="8" w:tplc="517C5242"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9EE521C"/>
    <w:multiLevelType w:val="multilevel"/>
    <w:tmpl w:val="7C181642"/>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5BBF6F83"/>
    <w:multiLevelType w:val="hybridMultilevel"/>
    <w:tmpl w:val="98F8F3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48" w15:restartNumberingAfterBreak="0">
    <w:nsid w:val="66B33072"/>
    <w:multiLevelType w:val="multilevel"/>
    <w:tmpl w:val="62920A5A"/>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87C1DD4"/>
    <w:multiLevelType w:val="hybridMultilevel"/>
    <w:tmpl w:val="FDB0D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89C7D62"/>
    <w:multiLevelType w:val="hybridMultilevel"/>
    <w:tmpl w:val="55E46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A48177E"/>
    <w:multiLevelType w:val="hybridMultilevel"/>
    <w:tmpl w:val="F04EA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AB45677"/>
    <w:multiLevelType w:val="hybridMultilevel"/>
    <w:tmpl w:val="C0786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54" w15:restartNumberingAfterBreak="0">
    <w:nsid w:val="70DE3B79"/>
    <w:multiLevelType w:val="multilevel"/>
    <w:tmpl w:val="98F0A29C"/>
    <w:lvl w:ilvl="0">
      <w:start w:val="2"/>
      <w:numFmt w:val="decimal"/>
      <w:lvlText w:val="%1."/>
      <w:lvlJc w:val="left"/>
      <w:pPr>
        <w:ind w:left="360" w:hanging="360"/>
      </w:pPr>
      <w:rPr>
        <w:rFonts w:hint="eastAsia"/>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5" w15:restartNumberingAfterBreak="0">
    <w:nsid w:val="71257908"/>
    <w:multiLevelType w:val="hybridMultilevel"/>
    <w:tmpl w:val="E82ED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39B470B"/>
    <w:multiLevelType w:val="hybridMultilevel"/>
    <w:tmpl w:val="4FE8F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4F0625B"/>
    <w:multiLevelType w:val="multilevel"/>
    <w:tmpl w:val="74F0625B"/>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decimal"/>
      <w:lvlText w:val="%3."/>
      <w:lvlJc w:val="left"/>
      <w:pPr>
        <w:ind w:left="2340" w:hanging="360"/>
      </w:pPr>
      <w:rPr>
        <w:rFonts w:hint="default"/>
      </w:rPr>
    </w:lvl>
    <w:lvl w:ilvl="3">
      <w:start w:val="1"/>
      <w:numFmt w:val="upperLetter"/>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99B0F5D"/>
    <w:multiLevelType w:val="hybridMultilevel"/>
    <w:tmpl w:val="2E107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AF96D94"/>
    <w:multiLevelType w:val="multilevel"/>
    <w:tmpl w:val="0AD02D00"/>
    <w:lvl w:ilvl="0">
      <w:start w:val="2"/>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53"/>
  </w:num>
  <w:num w:numId="2">
    <w:abstractNumId w:val="24"/>
  </w:num>
  <w:num w:numId="3">
    <w:abstractNumId w:val="40"/>
  </w:num>
  <w:num w:numId="4">
    <w:abstractNumId w:val="38"/>
  </w:num>
  <w:num w:numId="5">
    <w:abstractNumId w:val="28"/>
  </w:num>
  <w:num w:numId="6">
    <w:abstractNumId w:val="10"/>
  </w:num>
  <w:num w:numId="7">
    <w:abstractNumId w:val="47"/>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5"/>
  </w:num>
  <w:num w:numId="11">
    <w:abstractNumId w:val="57"/>
  </w:num>
  <w:num w:numId="12">
    <w:abstractNumId w:val="6"/>
  </w:num>
  <w:num w:numId="13">
    <w:abstractNumId w:val="27"/>
  </w:num>
  <w:num w:numId="14">
    <w:abstractNumId w:val="29"/>
  </w:num>
  <w:num w:numId="15">
    <w:abstractNumId w:val="54"/>
  </w:num>
  <w:num w:numId="16">
    <w:abstractNumId w:val="31"/>
  </w:num>
  <w:num w:numId="17">
    <w:abstractNumId w:val="51"/>
  </w:num>
  <w:num w:numId="18">
    <w:abstractNumId w:val="21"/>
  </w:num>
  <w:num w:numId="19">
    <w:abstractNumId w:val="48"/>
  </w:num>
  <w:num w:numId="20">
    <w:abstractNumId w:val="12"/>
  </w:num>
  <w:num w:numId="21">
    <w:abstractNumId w:val="33"/>
  </w:num>
  <w:num w:numId="22">
    <w:abstractNumId w:val="52"/>
  </w:num>
  <w:num w:numId="23">
    <w:abstractNumId w:val="58"/>
  </w:num>
  <w:num w:numId="24">
    <w:abstractNumId w:val="37"/>
  </w:num>
  <w:num w:numId="25">
    <w:abstractNumId w:val="32"/>
  </w:num>
  <w:num w:numId="26">
    <w:abstractNumId w:val="7"/>
  </w:num>
  <w:num w:numId="27">
    <w:abstractNumId w:val="50"/>
  </w:num>
  <w:num w:numId="28">
    <w:abstractNumId w:val="17"/>
  </w:num>
  <w:num w:numId="29">
    <w:abstractNumId w:val="2"/>
  </w:num>
  <w:num w:numId="30">
    <w:abstractNumId w:val="36"/>
  </w:num>
  <w:num w:numId="31">
    <w:abstractNumId w:val="56"/>
  </w:num>
  <w:num w:numId="32">
    <w:abstractNumId w:val="49"/>
  </w:num>
  <w:num w:numId="33">
    <w:abstractNumId w:val="45"/>
  </w:num>
  <w:num w:numId="34">
    <w:abstractNumId w:val="59"/>
  </w:num>
  <w:num w:numId="35">
    <w:abstractNumId w:val="14"/>
  </w:num>
  <w:num w:numId="36">
    <w:abstractNumId w:val="55"/>
  </w:num>
  <w:num w:numId="37">
    <w:abstractNumId w:val="20"/>
  </w:num>
  <w:num w:numId="38">
    <w:abstractNumId w:val="15"/>
  </w:num>
  <w:num w:numId="39">
    <w:abstractNumId w:val="16"/>
  </w:num>
  <w:num w:numId="40">
    <w:abstractNumId w:val="26"/>
  </w:num>
  <w:num w:numId="41">
    <w:abstractNumId w:val="13"/>
  </w:num>
  <w:num w:numId="42">
    <w:abstractNumId w:val="43"/>
  </w:num>
  <w:num w:numId="43">
    <w:abstractNumId w:val="23"/>
  </w:num>
  <w:num w:numId="44">
    <w:abstractNumId w:val="22"/>
  </w:num>
  <w:num w:numId="45">
    <w:abstractNumId w:val="25"/>
  </w:num>
  <w:num w:numId="46">
    <w:abstractNumId w:val="4"/>
  </w:num>
  <w:num w:numId="47">
    <w:abstractNumId w:val="1"/>
  </w:num>
  <w:num w:numId="48">
    <w:abstractNumId w:val="30"/>
  </w:num>
  <w:num w:numId="49">
    <w:abstractNumId w:val="39"/>
  </w:num>
  <w:num w:numId="50">
    <w:abstractNumId w:val="9"/>
  </w:num>
  <w:num w:numId="51">
    <w:abstractNumId w:val="18"/>
  </w:num>
  <w:num w:numId="52">
    <w:abstractNumId w:val="35"/>
  </w:num>
  <w:num w:numId="53">
    <w:abstractNumId w:val="41"/>
  </w:num>
  <w:num w:numId="54">
    <w:abstractNumId w:val="42"/>
  </w:num>
  <w:num w:numId="55">
    <w:abstractNumId w:val="0"/>
  </w:num>
  <w:num w:numId="56">
    <w:abstractNumId w:val="19"/>
  </w:num>
  <w:num w:numId="57">
    <w:abstractNumId w:val="46"/>
  </w:num>
  <w:num w:numId="58">
    <w:abstractNumId w:val="34"/>
  </w:num>
  <w:num w:numId="59">
    <w:abstractNumId w:val="11"/>
  </w:num>
  <w:num w:numId="60">
    <w:abstractNumId w:val="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Jagdeep">
    <w15:presenceInfo w15:providerId="None" w15:userId="Huawei -Jag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3CE"/>
    <w:rsid w:val="000005C3"/>
    <w:rsid w:val="000008E0"/>
    <w:rsid w:val="0000211B"/>
    <w:rsid w:val="00002487"/>
    <w:rsid w:val="00002890"/>
    <w:rsid w:val="0000301B"/>
    <w:rsid w:val="00003244"/>
    <w:rsid w:val="00003807"/>
    <w:rsid w:val="000040BE"/>
    <w:rsid w:val="00004317"/>
    <w:rsid w:val="00006CF9"/>
    <w:rsid w:val="00007005"/>
    <w:rsid w:val="0000740C"/>
    <w:rsid w:val="00010D7D"/>
    <w:rsid w:val="00011531"/>
    <w:rsid w:val="000117E3"/>
    <w:rsid w:val="00012009"/>
    <w:rsid w:val="000123A6"/>
    <w:rsid w:val="00012B99"/>
    <w:rsid w:val="00012DFE"/>
    <w:rsid w:val="000136F4"/>
    <w:rsid w:val="00015115"/>
    <w:rsid w:val="000153C0"/>
    <w:rsid w:val="0001598D"/>
    <w:rsid w:val="00015D79"/>
    <w:rsid w:val="000200FE"/>
    <w:rsid w:val="0002143E"/>
    <w:rsid w:val="000215B8"/>
    <w:rsid w:val="000215E2"/>
    <w:rsid w:val="0002161D"/>
    <w:rsid w:val="00021920"/>
    <w:rsid w:val="00021D86"/>
    <w:rsid w:val="000220E9"/>
    <w:rsid w:val="00022549"/>
    <w:rsid w:val="00022D21"/>
    <w:rsid w:val="00022FAA"/>
    <w:rsid w:val="0002316C"/>
    <w:rsid w:val="00023222"/>
    <w:rsid w:val="000232AE"/>
    <w:rsid w:val="000240AA"/>
    <w:rsid w:val="000243D5"/>
    <w:rsid w:val="0002440C"/>
    <w:rsid w:val="000244F0"/>
    <w:rsid w:val="00024785"/>
    <w:rsid w:val="000254F4"/>
    <w:rsid w:val="00025CE3"/>
    <w:rsid w:val="00026031"/>
    <w:rsid w:val="00026695"/>
    <w:rsid w:val="00026B56"/>
    <w:rsid w:val="00026DDC"/>
    <w:rsid w:val="00027104"/>
    <w:rsid w:val="000274F0"/>
    <w:rsid w:val="00030779"/>
    <w:rsid w:val="00030D9E"/>
    <w:rsid w:val="0003102A"/>
    <w:rsid w:val="0003149A"/>
    <w:rsid w:val="000314F8"/>
    <w:rsid w:val="00031FA7"/>
    <w:rsid w:val="00032791"/>
    <w:rsid w:val="00033397"/>
    <w:rsid w:val="00033490"/>
    <w:rsid w:val="00033C11"/>
    <w:rsid w:val="0003532A"/>
    <w:rsid w:val="00037748"/>
    <w:rsid w:val="000377BE"/>
    <w:rsid w:val="00037B1F"/>
    <w:rsid w:val="00037FEF"/>
    <w:rsid w:val="00040095"/>
    <w:rsid w:val="0004017E"/>
    <w:rsid w:val="00040FFD"/>
    <w:rsid w:val="00041547"/>
    <w:rsid w:val="00041614"/>
    <w:rsid w:val="00041C9C"/>
    <w:rsid w:val="000421A2"/>
    <w:rsid w:val="000429E9"/>
    <w:rsid w:val="00042FA6"/>
    <w:rsid w:val="000433C8"/>
    <w:rsid w:val="00043516"/>
    <w:rsid w:val="00043812"/>
    <w:rsid w:val="00043A51"/>
    <w:rsid w:val="00044180"/>
    <w:rsid w:val="00044508"/>
    <w:rsid w:val="00044E19"/>
    <w:rsid w:val="0004520C"/>
    <w:rsid w:val="0004596F"/>
    <w:rsid w:val="00045ED7"/>
    <w:rsid w:val="00045FD4"/>
    <w:rsid w:val="000465C1"/>
    <w:rsid w:val="00046FCF"/>
    <w:rsid w:val="0004703B"/>
    <w:rsid w:val="000479E4"/>
    <w:rsid w:val="00047B49"/>
    <w:rsid w:val="000506B7"/>
    <w:rsid w:val="000509F3"/>
    <w:rsid w:val="00050D6C"/>
    <w:rsid w:val="00050E0D"/>
    <w:rsid w:val="000510A5"/>
    <w:rsid w:val="00051421"/>
    <w:rsid w:val="00051834"/>
    <w:rsid w:val="00051B37"/>
    <w:rsid w:val="00052E62"/>
    <w:rsid w:val="00052FF2"/>
    <w:rsid w:val="00053266"/>
    <w:rsid w:val="00053888"/>
    <w:rsid w:val="00053A31"/>
    <w:rsid w:val="00053B45"/>
    <w:rsid w:val="000547AD"/>
    <w:rsid w:val="00054A22"/>
    <w:rsid w:val="0005520B"/>
    <w:rsid w:val="000559D9"/>
    <w:rsid w:val="000563F4"/>
    <w:rsid w:val="000564C6"/>
    <w:rsid w:val="000569A8"/>
    <w:rsid w:val="000571A1"/>
    <w:rsid w:val="00060D29"/>
    <w:rsid w:val="000618AF"/>
    <w:rsid w:val="0006219E"/>
    <w:rsid w:val="000626C1"/>
    <w:rsid w:val="00063308"/>
    <w:rsid w:val="00063675"/>
    <w:rsid w:val="0006409F"/>
    <w:rsid w:val="000646D0"/>
    <w:rsid w:val="00064701"/>
    <w:rsid w:val="0006485B"/>
    <w:rsid w:val="00064B12"/>
    <w:rsid w:val="00064C30"/>
    <w:rsid w:val="000652D0"/>
    <w:rsid w:val="000655A6"/>
    <w:rsid w:val="0006566F"/>
    <w:rsid w:val="00065706"/>
    <w:rsid w:val="00065C94"/>
    <w:rsid w:val="000663DC"/>
    <w:rsid w:val="0006683A"/>
    <w:rsid w:val="00066934"/>
    <w:rsid w:val="00066D17"/>
    <w:rsid w:val="00066E87"/>
    <w:rsid w:val="0006757F"/>
    <w:rsid w:val="0006781D"/>
    <w:rsid w:val="00070133"/>
    <w:rsid w:val="00070290"/>
    <w:rsid w:val="0007075B"/>
    <w:rsid w:val="00070B04"/>
    <w:rsid w:val="00071308"/>
    <w:rsid w:val="00071C2C"/>
    <w:rsid w:val="00071EFE"/>
    <w:rsid w:val="00071F20"/>
    <w:rsid w:val="00072004"/>
    <w:rsid w:val="00072067"/>
    <w:rsid w:val="00072EE8"/>
    <w:rsid w:val="00073C3A"/>
    <w:rsid w:val="000740E1"/>
    <w:rsid w:val="000747C0"/>
    <w:rsid w:val="00074BEB"/>
    <w:rsid w:val="00075D4D"/>
    <w:rsid w:val="0007605B"/>
    <w:rsid w:val="0007610C"/>
    <w:rsid w:val="0007677A"/>
    <w:rsid w:val="0007678B"/>
    <w:rsid w:val="00076B23"/>
    <w:rsid w:val="00076B9A"/>
    <w:rsid w:val="0007787C"/>
    <w:rsid w:val="00080512"/>
    <w:rsid w:val="0008233B"/>
    <w:rsid w:val="00082429"/>
    <w:rsid w:val="00082AE8"/>
    <w:rsid w:val="00082EA6"/>
    <w:rsid w:val="00082EE5"/>
    <w:rsid w:val="00083D3F"/>
    <w:rsid w:val="000850DB"/>
    <w:rsid w:val="0008527C"/>
    <w:rsid w:val="00085D44"/>
    <w:rsid w:val="00086838"/>
    <w:rsid w:val="00087542"/>
    <w:rsid w:val="00087B32"/>
    <w:rsid w:val="00087E3F"/>
    <w:rsid w:val="00087ED6"/>
    <w:rsid w:val="00090A3B"/>
    <w:rsid w:val="000913CB"/>
    <w:rsid w:val="00092F12"/>
    <w:rsid w:val="00093B68"/>
    <w:rsid w:val="00093DC1"/>
    <w:rsid w:val="00094299"/>
    <w:rsid w:val="00094F15"/>
    <w:rsid w:val="00095499"/>
    <w:rsid w:val="00095585"/>
    <w:rsid w:val="00095DF0"/>
    <w:rsid w:val="00096226"/>
    <w:rsid w:val="00096660"/>
    <w:rsid w:val="000966B9"/>
    <w:rsid w:val="00096E16"/>
    <w:rsid w:val="000970BB"/>
    <w:rsid w:val="00097E66"/>
    <w:rsid w:val="000A0288"/>
    <w:rsid w:val="000A0940"/>
    <w:rsid w:val="000A09B5"/>
    <w:rsid w:val="000A1342"/>
    <w:rsid w:val="000A148F"/>
    <w:rsid w:val="000A1FAA"/>
    <w:rsid w:val="000A24DE"/>
    <w:rsid w:val="000A2609"/>
    <w:rsid w:val="000A2883"/>
    <w:rsid w:val="000A288E"/>
    <w:rsid w:val="000A2DDD"/>
    <w:rsid w:val="000A2E2D"/>
    <w:rsid w:val="000A30E4"/>
    <w:rsid w:val="000A31F2"/>
    <w:rsid w:val="000A41A7"/>
    <w:rsid w:val="000A4709"/>
    <w:rsid w:val="000A4712"/>
    <w:rsid w:val="000A4AD3"/>
    <w:rsid w:val="000A56E2"/>
    <w:rsid w:val="000A630E"/>
    <w:rsid w:val="000A6C59"/>
    <w:rsid w:val="000A752A"/>
    <w:rsid w:val="000A75B3"/>
    <w:rsid w:val="000A7C08"/>
    <w:rsid w:val="000A7C8C"/>
    <w:rsid w:val="000B06EF"/>
    <w:rsid w:val="000B0941"/>
    <w:rsid w:val="000B0BEB"/>
    <w:rsid w:val="000B1241"/>
    <w:rsid w:val="000B138B"/>
    <w:rsid w:val="000B13B9"/>
    <w:rsid w:val="000B160D"/>
    <w:rsid w:val="000B29CD"/>
    <w:rsid w:val="000B2AEF"/>
    <w:rsid w:val="000B2F30"/>
    <w:rsid w:val="000B31C3"/>
    <w:rsid w:val="000B354E"/>
    <w:rsid w:val="000B397B"/>
    <w:rsid w:val="000B39DC"/>
    <w:rsid w:val="000B3CFE"/>
    <w:rsid w:val="000B448A"/>
    <w:rsid w:val="000B541D"/>
    <w:rsid w:val="000B6621"/>
    <w:rsid w:val="000B6AC7"/>
    <w:rsid w:val="000B6D53"/>
    <w:rsid w:val="000B6EB4"/>
    <w:rsid w:val="000B71FD"/>
    <w:rsid w:val="000B7595"/>
    <w:rsid w:val="000B7C51"/>
    <w:rsid w:val="000C0F5E"/>
    <w:rsid w:val="000C1113"/>
    <w:rsid w:val="000C2211"/>
    <w:rsid w:val="000C237F"/>
    <w:rsid w:val="000C23F9"/>
    <w:rsid w:val="000C2689"/>
    <w:rsid w:val="000C26FF"/>
    <w:rsid w:val="000C29C9"/>
    <w:rsid w:val="000C2E82"/>
    <w:rsid w:val="000C318E"/>
    <w:rsid w:val="000C3ABE"/>
    <w:rsid w:val="000C44DF"/>
    <w:rsid w:val="000C461A"/>
    <w:rsid w:val="000C4982"/>
    <w:rsid w:val="000C5630"/>
    <w:rsid w:val="000C612E"/>
    <w:rsid w:val="000C7316"/>
    <w:rsid w:val="000D049F"/>
    <w:rsid w:val="000D0AEC"/>
    <w:rsid w:val="000D138D"/>
    <w:rsid w:val="000D2C97"/>
    <w:rsid w:val="000D2EAC"/>
    <w:rsid w:val="000D3BFF"/>
    <w:rsid w:val="000D42C5"/>
    <w:rsid w:val="000D434E"/>
    <w:rsid w:val="000D45B0"/>
    <w:rsid w:val="000D4BCF"/>
    <w:rsid w:val="000D55C2"/>
    <w:rsid w:val="000D58AB"/>
    <w:rsid w:val="000D5B51"/>
    <w:rsid w:val="000D5D09"/>
    <w:rsid w:val="000D6F3A"/>
    <w:rsid w:val="000D76D9"/>
    <w:rsid w:val="000D7767"/>
    <w:rsid w:val="000D7C25"/>
    <w:rsid w:val="000E02F4"/>
    <w:rsid w:val="000E06A9"/>
    <w:rsid w:val="000E0733"/>
    <w:rsid w:val="000E0C49"/>
    <w:rsid w:val="000E0F64"/>
    <w:rsid w:val="000E1550"/>
    <w:rsid w:val="000E1820"/>
    <w:rsid w:val="000E2611"/>
    <w:rsid w:val="000E2858"/>
    <w:rsid w:val="000E3C3F"/>
    <w:rsid w:val="000E4210"/>
    <w:rsid w:val="000E4793"/>
    <w:rsid w:val="000E4866"/>
    <w:rsid w:val="000E54AF"/>
    <w:rsid w:val="000E5632"/>
    <w:rsid w:val="000E5A20"/>
    <w:rsid w:val="000E674A"/>
    <w:rsid w:val="000E745F"/>
    <w:rsid w:val="000E7C0A"/>
    <w:rsid w:val="000E7FCF"/>
    <w:rsid w:val="000F06A9"/>
    <w:rsid w:val="000F0768"/>
    <w:rsid w:val="000F0A64"/>
    <w:rsid w:val="000F1336"/>
    <w:rsid w:val="000F1699"/>
    <w:rsid w:val="000F17C3"/>
    <w:rsid w:val="000F1FD3"/>
    <w:rsid w:val="000F276E"/>
    <w:rsid w:val="000F286E"/>
    <w:rsid w:val="000F289A"/>
    <w:rsid w:val="000F2DB2"/>
    <w:rsid w:val="000F356E"/>
    <w:rsid w:val="000F3762"/>
    <w:rsid w:val="000F3B30"/>
    <w:rsid w:val="000F3C66"/>
    <w:rsid w:val="000F3D03"/>
    <w:rsid w:val="000F41E2"/>
    <w:rsid w:val="000F433E"/>
    <w:rsid w:val="000F4969"/>
    <w:rsid w:val="000F4CCF"/>
    <w:rsid w:val="000F52CF"/>
    <w:rsid w:val="000F5DF1"/>
    <w:rsid w:val="000F71C8"/>
    <w:rsid w:val="000F7971"/>
    <w:rsid w:val="001002E1"/>
    <w:rsid w:val="00100D63"/>
    <w:rsid w:val="001013FD"/>
    <w:rsid w:val="001030DF"/>
    <w:rsid w:val="00103138"/>
    <w:rsid w:val="001031C7"/>
    <w:rsid w:val="00103566"/>
    <w:rsid w:val="00103FEB"/>
    <w:rsid w:val="00104030"/>
    <w:rsid w:val="001048CC"/>
    <w:rsid w:val="001048D2"/>
    <w:rsid w:val="00104953"/>
    <w:rsid w:val="00105F55"/>
    <w:rsid w:val="00106196"/>
    <w:rsid w:val="00106DCD"/>
    <w:rsid w:val="00106EBE"/>
    <w:rsid w:val="001074AB"/>
    <w:rsid w:val="00107DFB"/>
    <w:rsid w:val="00110292"/>
    <w:rsid w:val="001107BE"/>
    <w:rsid w:val="00110E13"/>
    <w:rsid w:val="0011109A"/>
    <w:rsid w:val="001118EA"/>
    <w:rsid w:val="00111D46"/>
    <w:rsid w:val="001120FA"/>
    <w:rsid w:val="001128FE"/>
    <w:rsid w:val="00112CCA"/>
    <w:rsid w:val="0011301A"/>
    <w:rsid w:val="0011350E"/>
    <w:rsid w:val="001140E6"/>
    <w:rsid w:val="00115186"/>
    <w:rsid w:val="00115CE0"/>
    <w:rsid w:val="00115D3A"/>
    <w:rsid w:val="00115F32"/>
    <w:rsid w:val="00116042"/>
    <w:rsid w:val="00117133"/>
    <w:rsid w:val="00117848"/>
    <w:rsid w:val="00117D80"/>
    <w:rsid w:val="00120083"/>
    <w:rsid w:val="001201D2"/>
    <w:rsid w:val="00120432"/>
    <w:rsid w:val="001209D1"/>
    <w:rsid w:val="00120C04"/>
    <w:rsid w:val="001221F3"/>
    <w:rsid w:val="00122289"/>
    <w:rsid w:val="00122B17"/>
    <w:rsid w:val="00122E40"/>
    <w:rsid w:val="001235FA"/>
    <w:rsid w:val="00123A21"/>
    <w:rsid w:val="00123D33"/>
    <w:rsid w:val="0012402E"/>
    <w:rsid w:val="001243CA"/>
    <w:rsid w:val="00124CAE"/>
    <w:rsid w:val="00124D17"/>
    <w:rsid w:val="0012504E"/>
    <w:rsid w:val="001255F1"/>
    <w:rsid w:val="001264C4"/>
    <w:rsid w:val="00126E13"/>
    <w:rsid w:val="00127053"/>
    <w:rsid w:val="001278A2"/>
    <w:rsid w:val="00127F4E"/>
    <w:rsid w:val="001305D8"/>
    <w:rsid w:val="001305D9"/>
    <w:rsid w:val="001306CE"/>
    <w:rsid w:val="00130B90"/>
    <w:rsid w:val="00130BA5"/>
    <w:rsid w:val="00130ED8"/>
    <w:rsid w:val="00131102"/>
    <w:rsid w:val="001320AB"/>
    <w:rsid w:val="00132423"/>
    <w:rsid w:val="0013267C"/>
    <w:rsid w:val="00133E2C"/>
    <w:rsid w:val="00134692"/>
    <w:rsid w:val="00134A51"/>
    <w:rsid w:val="00134EB7"/>
    <w:rsid w:val="0013500C"/>
    <w:rsid w:val="00135C14"/>
    <w:rsid w:val="00135C42"/>
    <w:rsid w:val="00135D84"/>
    <w:rsid w:val="00136B57"/>
    <w:rsid w:val="00137692"/>
    <w:rsid w:val="00137704"/>
    <w:rsid w:val="0013780C"/>
    <w:rsid w:val="00137A12"/>
    <w:rsid w:val="00137B82"/>
    <w:rsid w:val="00140CAA"/>
    <w:rsid w:val="001411F4"/>
    <w:rsid w:val="0014154A"/>
    <w:rsid w:val="00141CB2"/>
    <w:rsid w:val="00142281"/>
    <w:rsid w:val="00142B94"/>
    <w:rsid w:val="00143760"/>
    <w:rsid w:val="00143E2F"/>
    <w:rsid w:val="001445F7"/>
    <w:rsid w:val="0014473D"/>
    <w:rsid w:val="00145685"/>
    <w:rsid w:val="001459DE"/>
    <w:rsid w:val="00145D6E"/>
    <w:rsid w:val="0014751C"/>
    <w:rsid w:val="00147906"/>
    <w:rsid w:val="00147AB7"/>
    <w:rsid w:val="00147B12"/>
    <w:rsid w:val="00147BFE"/>
    <w:rsid w:val="00147EC0"/>
    <w:rsid w:val="0015053A"/>
    <w:rsid w:val="001506BE"/>
    <w:rsid w:val="001513A7"/>
    <w:rsid w:val="001515B7"/>
    <w:rsid w:val="00151BE1"/>
    <w:rsid w:val="00152617"/>
    <w:rsid w:val="00152EE2"/>
    <w:rsid w:val="0015394F"/>
    <w:rsid w:val="00153BFB"/>
    <w:rsid w:val="00154442"/>
    <w:rsid w:val="00155754"/>
    <w:rsid w:val="00156473"/>
    <w:rsid w:val="00156574"/>
    <w:rsid w:val="00156B51"/>
    <w:rsid w:val="00157118"/>
    <w:rsid w:val="00157BEA"/>
    <w:rsid w:val="00157F38"/>
    <w:rsid w:val="00157FBA"/>
    <w:rsid w:val="001609A2"/>
    <w:rsid w:val="001609EF"/>
    <w:rsid w:val="00161667"/>
    <w:rsid w:val="001628C0"/>
    <w:rsid w:val="001628DE"/>
    <w:rsid w:val="00162CBD"/>
    <w:rsid w:val="001637CE"/>
    <w:rsid w:val="0016399D"/>
    <w:rsid w:val="00163FCE"/>
    <w:rsid w:val="00164170"/>
    <w:rsid w:val="0016464F"/>
    <w:rsid w:val="001651B4"/>
    <w:rsid w:val="0016525A"/>
    <w:rsid w:val="001653C9"/>
    <w:rsid w:val="00165659"/>
    <w:rsid w:val="00165B55"/>
    <w:rsid w:val="00165EAB"/>
    <w:rsid w:val="001666A9"/>
    <w:rsid w:val="0016742C"/>
    <w:rsid w:val="00170038"/>
    <w:rsid w:val="00171568"/>
    <w:rsid w:val="00171A4B"/>
    <w:rsid w:val="00171ED0"/>
    <w:rsid w:val="00171F11"/>
    <w:rsid w:val="0017253A"/>
    <w:rsid w:val="00172A9E"/>
    <w:rsid w:val="00173183"/>
    <w:rsid w:val="00173EA7"/>
    <w:rsid w:val="00174A7D"/>
    <w:rsid w:val="00174D5D"/>
    <w:rsid w:val="00174EC1"/>
    <w:rsid w:val="00175F21"/>
    <w:rsid w:val="001761C6"/>
    <w:rsid w:val="0017665A"/>
    <w:rsid w:val="00176833"/>
    <w:rsid w:val="00176B57"/>
    <w:rsid w:val="00176CE0"/>
    <w:rsid w:val="00176DCB"/>
    <w:rsid w:val="00177237"/>
    <w:rsid w:val="001774FD"/>
    <w:rsid w:val="00177BCF"/>
    <w:rsid w:val="00180329"/>
    <w:rsid w:val="001807CD"/>
    <w:rsid w:val="00180EC8"/>
    <w:rsid w:val="001810A2"/>
    <w:rsid w:val="00181539"/>
    <w:rsid w:val="00181E8D"/>
    <w:rsid w:val="00182565"/>
    <w:rsid w:val="00182690"/>
    <w:rsid w:val="00182E87"/>
    <w:rsid w:val="0018309F"/>
    <w:rsid w:val="00183A19"/>
    <w:rsid w:val="00183D6E"/>
    <w:rsid w:val="00184517"/>
    <w:rsid w:val="00185485"/>
    <w:rsid w:val="0018581F"/>
    <w:rsid w:val="001859A1"/>
    <w:rsid w:val="0018640D"/>
    <w:rsid w:val="00186586"/>
    <w:rsid w:val="00186AA7"/>
    <w:rsid w:val="00186F92"/>
    <w:rsid w:val="00187273"/>
    <w:rsid w:val="0018790F"/>
    <w:rsid w:val="001906B3"/>
    <w:rsid w:val="0019097A"/>
    <w:rsid w:val="0019101B"/>
    <w:rsid w:val="001911A2"/>
    <w:rsid w:val="001912B1"/>
    <w:rsid w:val="001915C8"/>
    <w:rsid w:val="00191617"/>
    <w:rsid w:val="001924F4"/>
    <w:rsid w:val="0019251A"/>
    <w:rsid w:val="00192785"/>
    <w:rsid w:val="00192BDE"/>
    <w:rsid w:val="00193947"/>
    <w:rsid w:val="00193A82"/>
    <w:rsid w:val="001942EA"/>
    <w:rsid w:val="001943E4"/>
    <w:rsid w:val="0019455E"/>
    <w:rsid w:val="0019472D"/>
    <w:rsid w:val="00194D6A"/>
    <w:rsid w:val="00194DFB"/>
    <w:rsid w:val="001964F9"/>
    <w:rsid w:val="0019694C"/>
    <w:rsid w:val="001971A7"/>
    <w:rsid w:val="0019780B"/>
    <w:rsid w:val="00197903"/>
    <w:rsid w:val="00197BAA"/>
    <w:rsid w:val="001A009C"/>
    <w:rsid w:val="001A00B6"/>
    <w:rsid w:val="001A070B"/>
    <w:rsid w:val="001A20C1"/>
    <w:rsid w:val="001A2161"/>
    <w:rsid w:val="001A2363"/>
    <w:rsid w:val="001A279D"/>
    <w:rsid w:val="001A3A1F"/>
    <w:rsid w:val="001A40D6"/>
    <w:rsid w:val="001A42BD"/>
    <w:rsid w:val="001A5B8C"/>
    <w:rsid w:val="001A5C2D"/>
    <w:rsid w:val="001A5C64"/>
    <w:rsid w:val="001A61CA"/>
    <w:rsid w:val="001A6C29"/>
    <w:rsid w:val="001A6DDC"/>
    <w:rsid w:val="001A6F66"/>
    <w:rsid w:val="001A6F92"/>
    <w:rsid w:val="001A6FC1"/>
    <w:rsid w:val="001A7EA9"/>
    <w:rsid w:val="001B03BF"/>
    <w:rsid w:val="001B0982"/>
    <w:rsid w:val="001B1744"/>
    <w:rsid w:val="001B278A"/>
    <w:rsid w:val="001B2AA2"/>
    <w:rsid w:val="001B3314"/>
    <w:rsid w:val="001B3506"/>
    <w:rsid w:val="001B3A97"/>
    <w:rsid w:val="001B4283"/>
    <w:rsid w:val="001B4570"/>
    <w:rsid w:val="001B540F"/>
    <w:rsid w:val="001B569E"/>
    <w:rsid w:val="001B624E"/>
    <w:rsid w:val="001B6333"/>
    <w:rsid w:val="001B68A7"/>
    <w:rsid w:val="001B754E"/>
    <w:rsid w:val="001C07CA"/>
    <w:rsid w:val="001C0926"/>
    <w:rsid w:val="001C14C3"/>
    <w:rsid w:val="001C17A5"/>
    <w:rsid w:val="001C24DB"/>
    <w:rsid w:val="001C2678"/>
    <w:rsid w:val="001C271D"/>
    <w:rsid w:val="001C27BF"/>
    <w:rsid w:val="001C27EE"/>
    <w:rsid w:val="001C4616"/>
    <w:rsid w:val="001C4ECD"/>
    <w:rsid w:val="001C551C"/>
    <w:rsid w:val="001C555C"/>
    <w:rsid w:val="001C55FE"/>
    <w:rsid w:val="001C62BF"/>
    <w:rsid w:val="001C695A"/>
    <w:rsid w:val="001C6CE9"/>
    <w:rsid w:val="001C6F4B"/>
    <w:rsid w:val="001C7F41"/>
    <w:rsid w:val="001D02C2"/>
    <w:rsid w:val="001D082B"/>
    <w:rsid w:val="001D1554"/>
    <w:rsid w:val="001D187E"/>
    <w:rsid w:val="001D1C73"/>
    <w:rsid w:val="001D1FC1"/>
    <w:rsid w:val="001D2130"/>
    <w:rsid w:val="001D2DC4"/>
    <w:rsid w:val="001D32C7"/>
    <w:rsid w:val="001D35FC"/>
    <w:rsid w:val="001D38FD"/>
    <w:rsid w:val="001D4020"/>
    <w:rsid w:val="001D4541"/>
    <w:rsid w:val="001D4955"/>
    <w:rsid w:val="001D49EB"/>
    <w:rsid w:val="001D4CDD"/>
    <w:rsid w:val="001D52F4"/>
    <w:rsid w:val="001D53EE"/>
    <w:rsid w:val="001D556E"/>
    <w:rsid w:val="001D5A5B"/>
    <w:rsid w:val="001D637E"/>
    <w:rsid w:val="001D63BA"/>
    <w:rsid w:val="001D677E"/>
    <w:rsid w:val="001D73E3"/>
    <w:rsid w:val="001D752F"/>
    <w:rsid w:val="001D7A78"/>
    <w:rsid w:val="001D7CB6"/>
    <w:rsid w:val="001E0346"/>
    <w:rsid w:val="001E0758"/>
    <w:rsid w:val="001E0D82"/>
    <w:rsid w:val="001E1886"/>
    <w:rsid w:val="001E1EC4"/>
    <w:rsid w:val="001E24AF"/>
    <w:rsid w:val="001E3779"/>
    <w:rsid w:val="001E4020"/>
    <w:rsid w:val="001E419D"/>
    <w:rsid w:val="001E4FD0"/>
    <w:rsid w:val="001E5D82"/>
    <w:rsid w:val="001E6261"/>
    <w:rsid w:val="001E6631"/>
    <w:rsid w:val="001E69FA"/>
    <w:rsid w:val="001E7885"/>
    <w:rsid w:val="001E7890"/>
    <w:rsid w:val="001F0F78"/>
    <w:rsid w:val="001F1042"/>
    <w:rsid w:val="001F14FD"/>
    <w:rsid w:val="001F168B"/>
    <w:rsid w:val="001F25B2"/>
    <w:rsid w:val="001F2A10"/>
    <w:rsid w:val="001F3B9C"/>
    <w:rsid w:val="001F3D41"/>
    <w:rsid w:val="001F3E0A"/>
    <w:rsid w:val="001F4504"/>
    <w:rsid w:val="001F4C1E"/>
    <w:rsid w:val="001F5479"/>
    <w:rsid w:val="001F569A"/>
    <w:rsid w:val="001F5CCE"/>
    <w:rsid w:val="001F61AD"/>
    <w:rsid w:val="001F6EBF"/>
    <w:rsid w:val="002007FC"/>
    <w:rsid w:val="00200876"/>
    <w:rsid w:val="002015F2"/>
    <w:rsid w:val="00201794"/>
    <w:rsid w:val="002021E0"/>
    <w:rsid w:val="00203734"/>
    <w:rsid w:val="00203861"/>
    <w:rsid w:val="00205615"/>
    <w:rsid w:val="00205F37"/>
    <w:rsid w:val="00206D75"/>
    <w:rsid w:val="00206E13"/>
    <w:rsid w:val="0020716A"/>
    <w:rsid w:val="00207B2F"/>
    <w:rsid w:val="00210B26"/>
    <w:rsid w:val="00211276"/>
    <w:rsid w:val="002115C7"/>
    <w:rsid w:val="00212194"/>
    <w:rsid w:val="002121EB"/>
    <w:rsid w:val="0021226A"/>
    <w:rsid w:val="00212748"/>
    <w:rsid w:val="002127B8"/>
    <w:rsid w:val="00212AFB"/>
    <w:rsid w:val="00212CA8"/>
    <w:rsid w:val="00212E05"/>
    <w:rsid w:val="00214B0F"/>
    <w:rsid w:val="00214D7A"/>
    <w:rsid w:val="0021552C"/>
    <w:rsid w:val="0021599B"/>
    <w:rsid w:val="00215BF1"/>
    <w:rsid w:val="0021617D"/>
    <w:rsid w:val="00216768"/>
    <w:rsid w:val="00216D1C"/>
    <w:rsid w:val="00216EA1"/>
    <w:rsid w:val="00216F88"/>
    <w:rsid w:val="0021729E"/>
    <w:rsid w:val="00217488"/>
    <w:rsid w:val="002175AB"/>
    <w:rsid w:val="002179B1"/>
    <w:rsid w:val="00217D7C"/>
    <w:rsid w:val="00217E90"/>
    <w:rsid w:val="00220B56"/>
    <w:rsid w:val="00222007"/>
    <w:rsid w:val="00222580"/>
    <w:rsid w:val="002231B4"/>
    <w:rsid w:val="00224266"/>
    <w:rsid w:val="002244E6"/>
    <w:rsid w:val="00224556"/>
    <w:rsid w:val="002246AE"/>
    <w:rsid w:val="0022474E"/>
    <w:rsid w:val="00224B34"/>
    <w:rsid w:val="00224DF4"/>
    <w:rsid w:val="00224EE0"/>
    <w:rsid w:val="002250B2"/>
    <w:rsid w:val="002254B1"/>
    <w:rsid w:val="00226768"/>
    <w:rsid w:val="00227187"/>
    <w:rsid w:val="0022725E"/>
    <w:rsid w:val="0022777B"/>
    <w:rsid w:val="002302BD"/>
    <w:rsid w:val="002305F0"/>
    <w:rsid w:val="00231819"/>
    <w:rsid w:val="00231C7C"/>
    <w:rsid w:val="00232A84"/>
    <w:rsid w:val="00232D4A"/>
    <w:rsid w:val="002330FD"/>
    <w:rsid w:val="002332A8"/>
    <w:rsid w:val="0023371C"/>
    <w:rsid w:val="002347A2"/>
    <w:rsid w:val="00234847"/>
    <w:rsid w:val="00234E58"/>
    <w:rsid w:val="00235031"/>
    <w:rsid w:val="00235EC5"/>
    <w:rsid w:val="00236007"/>
    <w:rsid w:val="00236329"/>
    <w:rsid w:val="00236490"/>
    <w:rsid w:val="00236B1D"/>
    <w:rsid w:val="00236B59"/>
    <w:rsid w:val="00237759"/>
    <w:rsid w:val="002378EC"/>
    <w:rsid w:val="00237E48"/>
    <w:rsid w:val="002414D2"/>
    <w:rsid w:val="00241FEA"/>
    <w:rsid w:val="00242F2F"/>
    <w:rsid w:val="00243A62"/>
    <w:rsid w:val="00243C89"/>
    <w:rsid w:val="00243DA0"/>
    <w:rsid w:val="002440BE"/>
    <w:rsid w:val="002442B8"/>
    <w:rsid w:val="0024490C"/>
    <w:rsid w:val="00244BA5"/>
    <w:rsid w:val="00245759"/>
    <w:rsid w:val="00245E90"/>
    <w:rsid w:val="00247104"/>
    <w:rsid w:val="00247872"/>
    <w:rsid w:val="002479F4"/>
    <w:rsid w:val="002506EE"/>
    <w:rsid w:val="002511CD"/>
    <w:rsid w:val="00251897"/>
    <w:rsid w:val="00251D18"/>
    <w:rsid w:val="00251E01"/>
    <w:rsid w:val="00251F32"/>
    <w:rsid w:val="0025232D"/>
    <w:rsid w:val="00253367"/>
    <w:rsid w:val="00253583"/>
    <w:rsid w:val="00253A5D"/>
    <w:rsid w:val="002547F2"/>
    <w:rsid w:val="00254BBC"/>
    <w:rsid w:val="00254BDA"/>
    <w:rsid w:val="00254FC2"/>
    <w:rsid w:val="00255A52"/>
    <w:rsid w:val="00255EF3"/>
    <w:rsid w:val="00256206"/>
    <w:rsid w:val="00256682"/>
    <w:rsid w:val="00256AF9"/>
    <w:rsid w:val="00256F48"/>
    <w:rsid w:val="002572F5"/>
    <w:rsid w:val="002574D9"/>
    <w:rsid w:val="002576D4"/>
    <w:rsid w:val="0026024E"/>
    <w:rsid w:val="00260276"/>
    <w:rsid w:val="002604F7"/>
    <w:rsid w:val="002606B7"/>
    <w:rsid w:val="002608A9"/>
    <w:rsid w:val="00260D08"/>
    <w:rsid w:val="00261186"/>
    <w:rsid w:val="0026199B"/>
    <w:rsid w:val="00261F28"/>
    <w:rsid w:val="0026244A"/>
    <w:rsid w:val="002625BA"/>
    <w:rsid w:val="00262A2A"/>
    <w:rsid w:val="00262AC2"/>
    <w:rsid w:val="00262AE9"/>
    <w:rsid w:val="00262EBE"/>
    <w:rsid w:val="002632D4"/>
    <w:rsid w:val="00263606"/>
    <w:rsid w:val="00263DCC"/>
    <w:rsid w:val="00264261"/>
    <w:rsid w:val="002642E8"/>
    <w:rsid w:val="002643FB"/>
    <w:rsid w:val="00265057"/>
    <w:rsid w:val="002654B8"/>
    <w:rsid w:val="0026554D"/>
    <w:rsid w:val="002656A0"/>
    <w:rsid w:val="00265EBE"/>
    <w:rsid w:val="0026643A"/>
    <w:rsid w:val="0026647C"/>
    <w:rsid w:val="00266A96"/>
    <w:rsid w:val="00267944"/>
    <w:rsid w:val="0026795D"/>
    <w:rsid w:val="00267D1E"/>
    <w:rsid w:val="00270478"/>
    <w:rsid w:val="00270918"/>
    <w:rsid w:val="002711E6"/>
    <w:rsid w:val="00271B5D"/>
    <w:rsid w:val="00271E36"/>
    <w:rsid w:val="00272CE5"/>
    <w:rsid w:val="00273689"/>
    <w:rsid w:val="0027368F"/>
    <w:rsid w:val="0027378C"/>
    <w:rsid w:val="00273AD0"/>
    <w:rsid w:val="002742DF"/>
    <w:rsid w:val="00276B1D"/>
    <w:rsid w:val="00276C5B"/>
    <w:rsid w:val="00276CA6"/>
    <w:rsid w:val="00277C0D"/>
    <w:rsid w:val="00277FEE"/>
    <w:rsid w:val="0028059F"/>
    <w:rsid w:val="002810B3"/>
    <w:rsid w:val="002826BE"/>
    <w:rsid w:val="0028285A"/>
    <w:rsid w:val="0028320F"/>
    <w:rsid w:val="00284D94"/>
    <w:rsid w:val="002855B8"/>
    <w:rsid w:val="0028602A"/>
    <w:rsid w:val="002865EF"/>
    <w:rsid w:val="002866A5"/>
    <w:rsid w:val="00287298"/>
    <w:rsid w:val="002874E6"/>
    <w:rsid w:val="0028792D"/>
    <w:rsid w:val="002900B5"/>
    <w:rsid w:val="002902C5"/>
    <w:rsid w:val="0029034F"/>
    <w:rsid w:val="00290C6D"/>
    <w:rsid w:val="00290E58"/>
    <w:rsid w:val="0029116C"/>
    <w:rsid w:val="0029153B"/>
    <w:rsid w:val="00291CDA"/>
    <w:rsid w:val="00292E1B"/>
    <w:rsid w:val="002932F6"/>
    <w:rsid w:val="0029379B"/>
    <w:rsid w:val="00293E23"/>
    <w:rsid w:val="00293E34"/>
    <w:rsid w:val="002944D5"/>
    <w:rsid w:val="00294721"/>
    <w:rsid w:val="00294AE4"/>
    <w:rsid w:val="00294F34"/>
    <w:rsid w:val="0029588E"/>
    <w:rsid w:val="00295BA8"/>
    <w:rsid w:val="002962EC"/>
    <w:rsid w:val="00296535"/>
    <w:rsid w:val="00296F95"/>
    <w:rsid w:val="002976C6"/>
    <w:rsid w:val="002A016C"/>
    <w:rsid w:val="002A06A5"/>
    <w:rsid w:val="002A0AD7"/>
    <w:rsid w:val="002A0B0A"/>
    <w:rsid w:val="002A0F01"/>
    <w:rsid w:val="002A1C62"/>
    <w:rsid w:val="002A1E37"/>
    <w:rsid w:val="002A2D1E"/>
    <w:rsid w:val="002A2E7E"/>
    <w:rsid w:val="002A2F45"/>
    <w:rsid w:val="002A3081"/>
    <w:rsid w:val="002A3AAF"/>
    <w:rsid w:val="002A4014"/>
    <w:rsid w:val="002A44EB"/>
    <w:rsid w:val="002A4761"/>
    <w:rsid w:val="002A47D6"/>
    <w:rsid w:val="002A57F6"/>
    <w:rsid w:val="002A5E05"/>
    <w:rsid w:val="002B0786"/>
    <w:rsid w:val="002B08EA"/>
    <w:rsid w:val="002B0E6A"/>
    <w:rsid w:val="002B1534"/>
    <w:rsid w:val="002B1CFE"/>
    <w:rsid w:val="002B1F08"/>
    <w:rsid w:val="002B2566"/>
    <w:rsid w:val="002B2A30"/>
    <w:rsid w:val="002B2E39"/>
    <w:rsid w:val="002B3F77"/>
    <w:rsid w:val="002B4548"/>
    <w:rsid w:val="002B4741"/>
    <w:rsid w:val="002B4F8F"/>
    <w:rsid w:val="002B7093"/>
    <w:rsid w:val="002B71CF"/>
    <w:rsid w:val="002B7315"/>
    <w:rsid w:val="002B7A66"/>
    <w:rsid w:val="002B7FC6"/>
    <w:rsid w:val="002C0393"/>
    <w:rsid w:val="002C0552"/>
    <w:rsid w:val="002C0798"/>
    <w:rsid w:val="002C0A5C"/>
    <w:rsid w:val="002C11F8"/>
    <w:rsid w:val="002C1927"/>
    <w:rsid w:val="002C1D97"/>
    <w:rsid w:val="002C267D"/>
    <w:rsid w:val="002C2930"/>
    <w:rsid w:val="002C2DFD"/>
    <w:rsid w:val="002C3162"/>
    <w:rsid w:val="002C42BD"/>
    <w:rsid w:val="002C4E3E"/>
    <w:rsid w:val="002C5821"/>
    <w:rsid w:val="002C5EAE"/>
    <w:rsid w:val="002C5FED"/>
    <w:rsid w:val="002C6260"/>
    <w:rsid w:val="002C664D"/>
    <w:rsid w:val="002C679B"/>
    <w:rsid w:val="002C7132"/>
    <w:rsid w:val="002D0259"/>
    <w:rsid w:val="002D19F3"/>
    <w:rsid w:val="002D1FAD"/>
    <w:rsid w:val="002D2210"/>
    <w:rsid w:val="002D2A82"/>
    <w:rsid w:val="002D35A7"/>
    <w:rsid w:val="002D3D08"/>
    <w:rsid w:val="002D44A8"/>
    <w:rsid w:val="002D45E2"/>
    <w:rsid w:val="002D514A"/>
    <w:rsid w:val="002D53D8"/>
    <w:rsid w:val="002D5819"/>
    <w:rsid w:val="002D58CF"/>
    <w:rsid w:val="002D5909"/>
    <w:rsid w:val="002D5CBE"/>
    <w:rsid w:val="002D6263"/>
    <w:rsid w:val="002D6378"/>
    <w:rsid w:val="002D69A3"/>
    <w:rsid w:val="002D7405"/>
    <w:rsid w:val="002D7DFC"/>
    <w:rsid w:val="002E038D"/>
    <w:rsid w:val="002E047D"/>
    <w:rsid w:val="002E04E1"/>
    <w:rsid w:val="002E07C8"/>
    <w:rsid w:val="002E0932"/>
    <w:rsid w:val="002E093C"/>
    <w:rsid w:val="002E0AE2"/>
    <w:rsid w:val="002E0E08"/>
    <w:rsid w:val="002E1400"/>
    <w:rsid w:val="002E1488"/>
    <w:rsid w:val="002E14B0"/>
    <w:rsid w:val="002E187E"/>
    <w:rsid w:val="002E1CEE"/>
    <w:rsid w:val="002E1E49"/>
    <w:rsid w:val="002E25DC"/>
    <w:rsid w:val="002E2EBE"/>
    <w:rsid w:val="002E3574"/>
    <w:rsid w:val="002E3684"/>
    <w:rsid w:val="002E3B61"/>
    <w:rsid w:val="002E3F2D"/>
    <w:rsid w:val="002E409B"/>
    <w:rsid w:val="002E580A"/>
    <w:rsid w:val="002E59EB"/>
    <w:rsid w:val="002E6549"/>
    <w:rsid w:val="002E703D"/>
    <w:rsid w:val="002E713F"/>
    <w:rsid w:val="002E74D8"/>
    <w:rsid w:val="002F01EE"/>
    <w:rsid w:val="002F0413"/>
    <w:rsid w:val="002F1077"/>
    <w:rsid w:val="002F2538"/>
    <w:rsid w:val="002F35FC"/>
    <w:rsid w:val="002F3ED8"/>
    <w:rsid w:val="002F4AB3"/>
    <w:rsid w:val="002F4B4B"/>
    <w:rsid w:val="002F4F40"/>
    <w:rsid w:val="002F51F4"/>
    <w:rsid w:val="002F57C7"/>
    <w:rsid w:val="002F59F3"/>
    <w:rsid w:val="002F6AE9"/>
    <w:rsid w:val="002F7318"/>
    <w:rsid w:val="002F75CC"/>
    <w:rsid w:val="002F7A1B"/>
    <w:rsid w:val="0030020E"/>
    <w:rsid w:val="0030039B"/>
    <w:rsid w:val="00301891"/>
    <w:rsid w:val="00301FC8"/>
    <w:rsid w:val="003036DE"/>
    <w:rsid w:val="00303F98"/>
    <w:rsid w:val="00304764"/>
    <w:rsid w:val="00304E85"/>
    <w:rsid w:val="003060D2"/>
    <w:rsid w:val="00306684"/>
    <w:rsid w:val="003076AF"/>
    <w:rsid w:val="00307A28"/>
    <w:rsid w:val="00311304"/>
    <w:rsid w:val="00311C2E"/>
    <w:rsid w:val="00312061"/>
    <w:rsid w:val="00312102"/>
    <w:rsid w:val="00312927"/>
    <w:rsid w:val="003133DA"/>
    <w:rsid w:val="00313490"/>
    <w:rsid w:val="003135EF"/>
    <w:rsid w:val="003137DE"/>
    <w:rsid w:val="00313D8C"/>
    <w:rsid w:val="003144AD"/>
    <w:rsid w:val="00314CAE"/>
    <w:rsid w:val="00314EDA"/>
    <w:rsid w:val="00315062"/>
    <w:rsid w:val="00315C3B"/>
    <w:rsid w:val="00316019"/>
    <w:rsid w:val="003164E3"/>
    <w:rsid w:val="003167DE"/>
    <w:rsid w:val="003172DC"/>
    <w:rsid w:val="00317624"/>
    <w:rsid w:val="00317E2A"/>
    <w:rsid w:val="00321022"/>
    <w:rsid w:val="003217A3"/>
    <w:rsid w:val="0032235A"/>
    <w:rsid w:val="00322B4F"/>
    <w:rsid w:val="00322C99"/>
    <w:rsid w:val="00323113"/>
    <w:rsid w:val="00323298"/>
    <w:rsid w:val="00323705"/>
    <w:rsid w:val="00323E6F"/>
    <w:rsid w:val="00324071"/>
    <w:rsid w:val="00324F76"/>
    <w:rsid w:val="003259A4"/>
    <w:rsid w:val="00325FF1"/>
    <w:rsid w:val="003260CC"/>
    <w:rsid w:val="0032650E"/>
    <w:rsid w:val="0032676C"/>
    <w:rsid w:val="00326C7E"/>
    <w:rsid w:val="00327029"/>
    <w:rsid w:val="003273D6"/>
    <w:rsid w:val="0033149D"/>
    <w:rsid w:val="003314D9"/>
    <w:rsid w:val="0033165E"/>
    <w:rsid w:val="00331A93"/>
    <w:rsid w:val="0033242A"/>
    <w:rsid w:val="003339C3"/>
    <w:rsid w:val="00333EF5"/>
    <w:rsid w:val="0033416E"/>
    <w:rsid w:val="00334B63"/>
    <w:rsid w:val="003351C7"/>
    <w:rsid w:val="0033530B"/>
    <w:rsid w:val="0033556C"/>
    <w:rsid w:val="00335603"/>
    <w:rsid w:val="0033597C"/>
    <w:rsid w:val="00336046"/>
    <w:rsid w:val="00336D80"/>
    <w:rsid w:val="00337E71"/>
    <w:rsid w:val="00340B18"/>
    <w:rsid w:val="00340F14"/>
    <w:rsid w:val="00341158"/>
    <w:rsid w:val="00341B26"/>
    <w:rsid w:val="003423B9"/>
    <w:rsid w:val="003423FC"/>
    <w:rsid w:val="003424E3"/>
    <w:rsid w:val="00342B01"/>
    <w:rsid w:val="00342D0F"/>
    <w:rsid w:val="00343D74"/>
    <w:rsid w:val="00343FE7"/>
    <w:rsid w:val="00344754"/>
    <w:rsid w:val="003449FF"/>
    <w:rsid w:val="00344D83"/>
    <w:rsid w:val="00345822"/>
    <w:rsid w:val="00345B7E"/>
    <w:rsid w:val="00345C93"/>
    <w:rsid w:val="00345D33"/>
    <w:rsid w:val="0034678E"/>
    <w:rsid w:val="00346C5F"/>
    <w:rsid w:val="00351920"/>
    <w:rsid w:val="00352CBE"/>
    <w:rsid w:val="00352DA0"/>
    <w:rsid w:val="00352E37"/>
    <w:rsid w:val="003540B1"/>
    <w:rsid w:val="0035462D"/>
    <w:rsid w:val="0035475E"/>
    <w:rsid w:val="003548FE"/>
    <w:rsid w:val="00355389"/>
    <w:rsid w:val="0035538C"/>
    <w:rsid w:val="003553F7"/>
    <w:rsid w:val="00355962"/>
    <w:rsid w:val="00355BF0"/>
    <w:rsid w:val="00356027"/>
    <w:rsid w:val="00356152"/>
    <w:rsid w:val="0035618D"/>
    <w:rsid w:val="003570F6"/>
    <w:rsid w:val="0035717E"/>
    <w:rsid w:val="003575E1"/>
    <w:rsid w:val="00357B2A"/>
    <w:rsid w:val="0036001A"/>
    <w:rsid w:val="003603F0"/>
    <w:rsid w:val="00360773"/>
    <w:rsid w:val="003610D2"/>
    <w:rsid w:val="00362E3F"/>
    <w:rsid w:val="00363CE4"/>
    <w:rsid w:val="003645D3"/>
    <w:rsid w:val="003646E7"/>
    <w:rsid w:val="00364847"/>
    <w:rsid w:val="00364CEB"/>
    <w:rsid w:val="00364D21"/>
    <w:rsid w:val="00364E38"/>
    <w:rsid w:val="00365107"/>
    <w:rsid w:val="00365674"/>
    <w:rsid w:val="0036597B"/>
    <w:rsid w:val="00366276"/>
    <w:rsid w:val="003668F2"/>
    <w:rsid w:val="00367B3A"/>
    <w:rsid w:val="00370295"/>
    <w:rsid w:val="00370FF9"/>
    <w:rsid w:val="003711E5"/>
    <w:rsid w:val="00371AFC"/>
    <w:rsid w:val="00371C64"/>
    <w:rsid w:val="00371E96"/>
    <w:rsid w:val="00372D09"/>
    <w:rsid w:val="00372DA7"/>
    <w:rsid w:val="003735CF"/>
    <w:rsid w:val="00374214"/>
    <w:rsid w:val="00376044"/>
    <w:rsid w:val="0037626A"/>
    <w:rsid w:val="0037661D"/>
    <w:rsid w:val="00376650"/>
    <w:rsid w:val="003768B1"/>
    <w:rsid w:val="00376FA6"/>
    <w:rsid w:val="0037716F"/>
    <w:rsid w:val="00377A50"/>
    <w:rsid w:val="00377F1D"/>
    <w:rsid w:val="003800AA"/>
    <w:rsid w:val="003803A0"/>
    <w:rsid w:val="00380CCC"/>
    <w:rsid w:val="00381138"/>
    <w:rsid w:val="003812C8"/>
    <w:rsid w:val="00381C24"/>
    <w:rsid w:val="003829D8"/>
    <w:rsid w:val="00382A69"/>
    <w:rsid w:val="003830F4"/>
    <w:rsid w:val="00383643"/>
    <w:rsid w:val="00383951"/>
    <w:rsid w:val="00383B90"/>
    <w:rsid w:val="00383EE4"/>
    <w:rsid w:val="003842EC"/>
    <w:rsid w:val="003852C0"/>
    <w:rsid w:val="00386873"/>
    <w:rsid w:val="00390D09"/>
    <w:rsid w:val="00390FFF"/>
    <w:rsid w:val="003915E3"/>
    <w:rsid w:val="00393192"/>
    <w:rsid w:val="00393C35"/>
    <w:rsid w:val="0039408E"/>
    <w:rsid w:val="00394239"/>
    <w:rsid w:val="003945E5"/>
    <w:rsid w:val="003949ED"/>
    <w:rsid w:val="00394B2E"/>
    <w:rsid w:val="00394D19"/>
    <w:rsid w:val="00394FE3"/>
    <w:rsid w:val="0039518B"/>
    <w:rsid w:val="00395609"/>
    <w:rsid w:val="00395980"/>
    <w:rsid w:val="00395A9B"/>
    <w:rsid w:val="00395E96"/>
    <w:rsid w:val="00396814"/>
    <w:rsid w:val="00396E6F"/>
    <w:rsid w:val="00397F1D"/>
    <w:rsid w:val="003A0EBA"/>
    <w:rsid w:val="003A109A"/>
    <w:rsid w:val="003A1E36"/>
    <w:rsid w:val="003A302F"/>
    <w:rsid w:val="003A324B"/>
    <w:rsid w:val="003A33E3"/>
    <w:rsid w:val="003A3BCF"/>
    <w:rsid w:val="003A3CDF"/>
    <w:rsid w:val="003A3DAE"/>
    <w:rsid w:val="003A4919"/>
    <w:rsid w:val="003A4FEB"/>
    <w:rsid w:val="003A538E"/>
    <w:rsid w:val="003A556B"/>
    <w:rsid w:val="003A563E"/>
    <w:rsid w:val="003A5BB6"/>
    <w:rsid w:val="003A614C"/>
    <w:rsid w:val="003A6804"/>
    <w:rsid w:val="003A711D"/>
    <w:rsid w:val="003B0188"/>
    <w:rsid w:val="003B045C"/>
    <w:rsid w:val="003B075C"/>
    <w:rsid w:val="003B0AAA"/>
    <w:rsid w:val="003B1063"/>
    <w:rsid w:val="003B1754"/>
    <w:rsid w:val="003B18D8"/>
    <w:rsid w:val="003B1B6F"/>
    <w:rsid w:val="003B1BBB"/>
    <w:rsid w:val="003B26FD"/>
    <w:rsid w:val="003B3163"/>
    <w:rsid w:val="003B3E4C"/>
    <w:rsid w:val="003B3FEC"/>
    <w:rsid w:val="003B418D"/>
    <w:rsid w:val="003B4DCA"/>
    <w:rsid w:val="003B54C3"/>
    <w:rsid w:val="003B5827"/>
    <w:rsid w:val="003B63BD"/>
    <w:rsid w:val="003B6634"/>
    <w:rsid w:val="003B677F"/>
    <w:rsid w:val="003B69FE"/>
    <w:rsid w:val="003B7EA0"/>
    <w:rsid w:val="003B7EF7"/>
    <w:rsid w:val="003C0103"/>
    <w:rsid w:val="003C0148"/>
    <w:rsid w:val="003C06F4"/>
    <w:rsid w:val="003C0705"/>
    <w:rsid w:val="003C0811"/>
    <w:rsid w:val="003C1791"/>
    <w:rsid w:val="003C2871"/>
    <w:rsid w:val="003C30E4"/>
    <w:rsid w:val="003C31EE"/>
    <w:rsid w:val="003C3233"/>
    <w:rsid w:val="003C340A"/>
    <w:rsid w:val="003C36E3"/>
    <w:rsid w:val="003C3971"/>
    <w:rsid w:val="003C3F10"/>
    <w:rsid w:val="003C4ABD"/>
    <w:rsid w:val="003C4D3E"/>
    <w:rsid w:val="003C515A"/>
    <w:rsid w:val="003C537D"/>
    <w:rsid w:val="003C5ADF"/>
    <w:rsid w:val="003C73DC"/>
    <w:rsid w:val="003C7469"/>
    <w:rsid w:val="003C7672"/>
    <w:rsid w:val="003D0880"/>
    <w:rsid w:val="003D105C"/>
    <w:rsid w:val="003D119C"/>
    <w:rsid w:val="003D16D0"/>
    <w:rsid w:val="003D1B02"/>
    <w:rsid w:val="003D2D1C"/>
    <w:rsid w:val="003D3289"/>
    <w:rsid w:val="003D38FB"/>
    <w:rsid w:val="003D3C10"/>
    <w:rsid w:val="003D4289"/>
    <w:rsid w:val="003D4803"/>
    <w:rsid w:val="003D4966"/>
    <w:rsid w:val="003D4D39"/>
    <w:rsid w:val="003D4D4C"/>
    <w:rsid w:val="003D4D70"/>
    <w:rsid w:val="003D4E84"/>
    <w:rsid w:val="003D4F39"/>
    <w:rsid w:val="003D5E22"/>
    <w:rsid w:val="003D6138"/>
    <w:rsid w:val="003D6346"/>
    <w:rsid w:val="003D7E8B"/>
    <w:rsid w:val="003D7F19"/>
    <w:rsid w:val="003E04A8"/>
    <w:rsid w:val="003E065B"/>
    <w:rsid w:val="003E0902"/>
    <w:rsid w:val="003E0950"/>
    <w:rsid w:val="003E0AD3"/>
    <w:rsid w:val="003E0D20"/>
    <w:rsid w:val="003E0F0A"/>
    <w:rsid w:val="003E2C49"/>
    <w:rsid w:val="003E37BE"/>
    <w:rsid w:val="003E37DA"/>
    <w:rsid w:val="003E49A5"/>
    <w:rsid w:val="003E4D0D"/>
    <w:rsid w:val="003E5715"/>
    <w:rsid w:val="003E64A1"/>
    <w:rsid w:val="003E66E6"/>
    <w:rsid w:val="003E763D"/>
    <w:rsid w:val="003E766B"/>
    <w:rsid w:val="003E7C56"/>
    <w:rsid w:val="003F0358"/>
    <w:rsid w:val="003F0406"/>
    <w:rsid w:val="003F045D"/>
    <w:rsid w:val="003F09F9"/>
    <w:rsid w:val="003F0F01"/>
    <w:rsid w:val="003F1712"/>
    <w:rsid w:val="003F1885"/>
    <w:rsid w:val="003F24DC"/>
    <w:rsid w:val="003F25AF"/>
    <w:rsid w:val="003F39BB"/>
    <w:rsid w:val="003F3B79"/>
    <w:rsid w:val="003F3D3D"/>
    <w:rsid w:val="003F44D3"/>
    <w:rsid w:val="003F557B"/>
    <w:rsid w:val="003F5878"/>
    <w:rsid w:val="003F588D"/>
    <w:rsid w:val="003F5E8C"/>
    <w:rsid w:val="003F5FD5"/>
    <w:rsid w:val="003F6370"/>
    <w:rsid w:val="003F6F4E"/>
    <w:rsid w:val="003F6F87"/>
    <w:rsid w:val="0040051F"/>
    <w:rsid w:val="0040058A"/>
    <w:rsid w:val="00400853"/>
    <w:rsid w:val="00400F3B"/>
    <w:rsid w:val="0040182E"/>
    <w:rsid w:val="00401A91"/>
    <w:rsid w:val="00401CEC"/>
    <w:rsid w:val="00402120"/>
    <w:rsid w:val="004021A8"/>
    <w:rsid w:val="00402540"/>
    <w:rsid w:val="004025A2"/>
    <w:rsid w:val="0040290C"/>
    <w:rsid w:val="00402B6E"/>
    <w:rsid w:val="00402E29"/>
    <w:rsid w:val="004032B8"/>
    <w:rsid w:val="004034D3"/>
    <w:rsid w:val="00403822"/>
    <w:rsid w:val="00403970"/>
    <w:rsid w:val="00403F0A"/>
    <w:rsid w:val="00404885"/>
    <w:rsid w:val="00404A5D"/>
    <w:rsid w:val="00405D74"/>
    <w:rsid w:val="004063DD"/>
    <w:rsid w:val="00406A27"/>
    <w:rsid w:val="00407694"/>
    <w:rsid w:val="00410603"/>
    <w:rsid w:val="00411311"/>
    <w:rsid w:val="00411627"/>
    <w:rsid w:val="0041165D"/>
    <w:rsid w:val="00411698"/>
    <w:rsid w:val="0041190C"/>
    <w:rsid w:val="00411F9A"/>
    <w:rsid w:val="00412062"/>
    <w:rsid w:val="00412852"/>
    <w:rsid w:val="00412DB9"/>
    <w:rsid w:val="00413153"/>
    <w:rsid w:val="00413534"/>
    <w:rsid w:val="00414CE7"/>
    <w:rsid w:val="00416D92"/>
    <w:rsid w:val="004171A8"/>
    <w:rsid w:val="004175F2"/>
    <w:rsid w:val="0042014F"/>
    <w:rsid w:val="00420702"/>
    <w:rsid w:val="00421B20"/>
    <w:rsid w:val="00421CB0"/>
    <w:rsid w:val="00421CD2"/>
    <w:rsid w:val="00421E1E"/>
    <w:rsid w:val="004224E3"/>
    <w:rsid w:val="00422B33"/>
    <w:rsid w:val="00423E63"/>
    <w:rsid w:val="0042464C"/>
    <w:rsid w:val="00424D34"/>
    <w:rsid w:val="00425014"/>
    <w:rsid w:val="004251D2"/>
    <w:rsid w:val="00426852"/>
    <w:rsid w:val="00426859"/>
    <w:rsid w:val="004269EB"/>
    <w:rsid w:val="00426BCD"/>
    <w:rsid w:val="004271B7"/>
    <w:rsid w:val="004275E7"/>
    <w:rsid w:val="00430815"/>
    <w:rsid w:val="00430991"/>
    <w:rsid w:val="00431527"/>
    <w:rsid w:val="00431E78"/>
    <w:rsid w:val="00432191"/>
    <w:rsid w:val="004322D9"/>
    <w:rsid w:val="00432A03"/>
    <w:rsid w:val="00432BAB"/>
    <w:rsid w:val="0043325C"/>
    <w:rsid w:val="004336D6"/>
    <w:rsid w:val="00433CFD"/>
    <w:rsid w:val="00434009"/>
    <w:rsid w:val="004341B0"/>
    <w:rsid w:val="00434399"/>
    <w:rsid w:val="00434476"/>
    <w:rsid w:val="00434C45"/>
    <w:rsid w:val="00435156"/>
    <w:rsid w:val="0043519D"/>
    <w:rsid w:val="00436357"/>
    <w:rsid w:val="00437BCD"/>
    <w:rsid w:val="00440A4C"/>
    <w:rsid w:val="00441026"/>
    <w:rsid w:val="00441659"/>
    <w:rsid w:val="0044177D"/>
    <w:rsid w:val="004418DA"/>
    <w:rsid w:val="0044227C"/>
    <w:rsid w:val="00442D7C"/>
    <w:rsid w:val="00443933"/>
    <w:rsid w:val="00443A06"/>
    <w:rsid w:val="00443ED1"/>
    <w:rsid w:val="00444C42"/>
    <w:rsid w:val="00444D23"/>
    <w:rsid w:val="00444DC5"/>
    <w:rsid w:val="00445097"/>
    <w:rsid w:val="004458C7"/>
    <w:rsid w:val="004459AC"/>
    <w:rsid w:val="0044634B"/>
    <w:rsid w:val="00446D11"/>
    <w:rsid w:val="00446F4B"/>
    <w:rsid w:val="004479DB"/>
    <w:rsid w:val="00447D7D"/>
    <w:rsid w:val="004504E3"/>
    <w:rsid w:val="004506E2"/>
    <w:rsid w:val="0045094E"/>
    <w:rsid w:val="00450E69"/>
    <w:rsid w:val="00451251"/>
    <w:rsid w:val="0045146B"/>
    <w:rsid w:val="004523BE"/>
    <w:rsid w:val="00454751"/>
    <w:rsid w:val="00454A9F"/>
    <w:rsid w:val="004555F4"/>
    <w:rsid w:val="00455F2D"/>
    <w:rsid w:val="00455FED"/>
    <w:rsid w:val="00456453"/>
    <w:rsid w:val="00456612"/>
    <w:rsid w:val="004575D5"/>
    <w:rsid w:val="00461426"/>
    <w:rsid w:val="00461974"/>
    <w:rsid w:val="00462123"/>
    <w:rsid w:val="00463E45"/>
    <w:rsid w:val="004650D1"/>
    <w:rsid w:val="004658FD"/>
    <w:rsid w:val="00466398"/>
    <w:rsid w:val="004666CA"/>
    <w:rsid w:val="00466A2C"/>
    <w:rsid w:val="004677E0"/>
    <w:rsid w:val="00467805"/>
    <w:rsid w:val="00470878"/>
    <w:rsid w:val="004717DD"/>
    <w:rsid w:val="00471AF1"/>
    <w:rsid w:val="00471E8E"/>
    <w:rsid w:val="0047246C"/>
    <w:rsid w:val="00472D59"/>
    <w:rsid w:val="00472DD6"/>
    <w:rsid w:val="00472EBB"/>
    <w:rsid w:val="00472F3B"/>
    <w:rsid w:val="004740B2"/>
    <w:rsid w:val="004740FF"/>
    <w:rsid w:val="00474BEE"/>
    <w:rsid w:val="004756DD"/>
    <w:rsid w:val="00475EB5"/>
    <w:rsid w:val="004761BA"/>
    <w:rsid w:val="004762FF"/>
    <w:rsid w:val="0047653F"/>
    <w:rsid w:val="0047670E"/>
    <w:rsid w:val="00477140"/>
    <w:rsid w:val="00477484"/>
    <w:rsid w:val="00480550"/>
    <w:rsid w:val="00481094"/>
    <w:rsid w:val="00481302"/>
    <w:rsid w:val="0048133C"/>
    <w:rsid w:val="00481ADD"/>
    <w:rsid w:val="00481ED6"/>
    <w:rsid w:val="00481EF6"/>
    <w:rsid w:val="00482011"/>
    <w:rsid w:val="00482064"/>
    <w:rsid w:val="00482263"/>
    <w:rsid w:val="0048258B"/>
    <w:rsid w:val="00483491"/>
    <w:rsid w:val="004835FC"/>
    <w:rsid w:val="004839E4"/>
    <w:rsid w:val="00484207"/>
    <w:rsid w:val="0048434B"/>
    <w:rsid w:val="00484493"/>
    <w:rsid w:val="00484747"/>
    <w:rsid w:val="0048495D"/>
    <w:rsid w:val="0048597F"/>
    <w:rsid w:val="0048634C"/>
    <w:rsid w:val="00486DCB"/>
    <w:rsid w:val="004873B1"/>
    <w:rsid w:val="00487713"/>
    <w:rsid w:val="00487B67"/>
    <w:rsid w:val="00487BDE"/>
    <w:rsid w:val="004902DF"/>
    <w:rsid w:val="0049060D"/>
    <w:rsid w:val="004908AD"/>
    <w:rsid w:val="0049142C"/>
    <w:rsid w:val="004914D5"/>
    <w:rsid w:val="00491871"/>
    <w:rsid w:val="00491C74"/>
    <w:rsid w:val="004922B1"/>
    <w:rsid w:val="00492829"/>
    <w:rsid w:val="00492903"/>
    <w:rsid w:val="00492B2F"/>
    <w:rsid w:val="00492E72"/>
    <w:rsid w:val="00493DB8"/>
    <w:rsid w:val="00493DDB"/>
    <w:rsid w:val="00494097"/>
    <w:rsid w:val="0049417F"/>
    <w:rsid w:val="00494C9D"/>
    <w:rsid w:val="00494F22"/>
    <w:rsid w:val="00495CF5"/>
    <w:rsid w:val="00495D91"/>
    <w:rsid w:val="00496C88"/>
    <w:rsid w:val="00497304"/>
    <w:rsid w:val="00497A2B"/>
    <w:rsid w:val="00497C28"/>
    <w:rsid w:val="00497F2E"/>
    <w:rsid w:val="00497F83"/>
    <w:rsid w:val="004A0B7F"/>
    <w:rsid w:val="004A0F00"/>
    <w:rsid w:val="004A13BD"/>
    <w:rsid w:val="004A1A8D"/>
    <w:rsid w:val="004A2539"/>
    <w:rsid w:val="004A2C3A"/>
    <w:rsid w:val="004A2C7A"/>
    <w:rsid w:val="004A3225"/>
    <w:rsid w:val="004A389B"/>
    <w:rsid w:val="004A4886"/>
    <w:rsid w:val="004A65F5"/>
    <w:rsid w:val="004A6AD9"/>
    <w:rsid w:val="004A6CF8"/>
    <w:rsid w:val="004A7124"/>
    <w:rsid w:val="004A728F"/>
    <w:rsid w:val="004A7522"/>
    <w:rsid w:val="004A77B1"/>
    <w:rsid w:val="004A7A12"/>
    <w:rsid w:val="004B0799"/>
    <w:rsid w:val="004B137B"/>
    <w:rsid w:val="004B18C7"/>
    <w:rsid w:val="004B18D9"/>
    <w:rsid w:val="004B2A98"/>
    <w:rsid w:val="004B2AF3"/>
    <w:rsid w:val="004B2C0E"/>
    <w:rsid w:val="004B3677"/>
    <w:rsid w:val="004B36C6"/>
    <w:rsid w:val="004B384F"/>
    <w:rsid w:val="004B3D68"/>
    <w:rsid w:val="004B3EE3"/>
    <w:rsid w:val="004B3F04"/>
    <w:rsid w:val="004B4070"/>
    <w:rsid w:val="004B4326"/>
    <w:rsid w:val="004B4A94"/>
    <w:rsid w:val="004B4ACE"/>
    <w:rsid w:val="004B528B"/>
    <w:rsid w:val="004B5556"/>
    <w:rsid w:val="004B7867"/>
    <w:rsid w:val="004B7C2C"/>
    <w:rsid w:val="004B7E1F"/>
    <w:rsid w:val="004C0656"/>
    <w:rsid w:val="004C0D66"/>
    <w:rsid w:val="004C0EBE"/>
    <w:rsid w:val="004C1629"/>
    <w:rsid w:val="004C1825"/>
    <w:rsid w:val="004C18DD"/>
    <w:rsid w:val="004C219D"/>
    <w:rsid w:val="004C2724"/>
    <w:rsid w:val="004C318A"/>
    <w:rsid w:val="004C3551"/>
    <w:rsid w:val="004C369C"/>
    <w:rsid w:val="004C4670"/>
    <w:rsid w:val="004C4C61"/>
    <w:rsid w:val="004C50C3"/>
    <w:rsid w:val="004C5619"/>
    <w:rsid w:val="004C59B5"/>
    <w:rsid w:val="004C60F2"/>
    <w:rsid w:val="004C6650"/>
    <w:rsid w:val="004C67BC"/>
    <w:rsid w:val="004C692B"/>
    <w:rsid w:val="004C69D7"/>
    <w:rsid w:val="004D0024"/>
    <w:rsid w:val="004D0C71"/>
    <w:rsid w:val="004D247E"/>
    <w:rsid w:val="004D24D5"/>
    <w:rsid w:val="004D2C4E"/>
    <w:rsid w:val="004D2FC3"/>
    <w:rsid w:val="004D3578"/>
    <w:rsid w:val="004D3884"/>
    <w:rsid w:val="004D3FF3"/>
    <w:rsid w:val="004D43A6"/>
    <w:rsid w:val="004D463F"/>
    <w:rsid w:val="004D473E"/>
    <w:rsid w:val="004D51B6"/>
    <w:rsid w:val="004D53F3"/>
    <w:rsid w:val="004D5997"/>
    <w:rsid w:val="004D5DD9"/>
    <w:rsid w:val="004D60FA"/>
    <w:rsid w:val="004D655E"/>
    <w:rsid w:val="004D6A02"/>
    <w:rsid w:val="004D6FD0"/>
    <w:rsid w:val="004D730E"/>
    <w:rsid w:val="004D737E"/>
    <w:rsid w:val="004D7E63"/>
    <w:rsid w:val="004E0D60"/>
    <w:rsid w:val="004E1346"/>
    <w:rsid w:val="004E167B"/>
    <w:rsid w:val="004E170C"/>
    <w:rsid w:val="004E1859"/>
    <w:rsid w:val="004E1A90"/>
    <w:rsid w:val="004E1BE0"/>
    <w:rsid w:val="004E1F8E"/>
    <w:rsid w:val="004E213A"/>
    <w:rsid w:val="004E2844"/>
    <w:rsid w:val="004E320B"/>
    <w:rsid w:val="004E3380"/>
    <w:rsid w:val="004E34BB"/>
    <w:rsid w:val="004E4CFE"/>
    <w:rsid w:val="004E5118"/>
    <w:rsid w:val="004E548E"/>
    <w:rsid w:val="004E5F09"/>
    <w:rsid w:val="004E6125"/>
    <w:rsid w:val="004E649D"/>
    <w:rsid w:val="004E6643"/>
    <w:rsid w:val="004E6E4E"/>
    <w:rsid w:val="004E6EBA"/>
    <w:rsid w:val="004E731E"/>
    <w:rsid w:val="004E78A2"/>
    <w:rsid w:val="004F00E2"/>
    <w:rsid w:val="004F0AAD"/>
    <w:rsid w:val="004F0DAF"/>
    <w:rsid w:val="004F29E2"/>
    <w:rsid w:val="004F2BE2"/>
    <w:rsid w:val="004F32CE"/>
    <w:rsid w:val="004F33D4"/>
    <w:rsid w:val="004F33DF"/>
    <w:rsid w:val="004F3D46"/>
    <w:rsid w:val="004F3E1B"/>
    <w:rsid w:val="004F496D"/>
    <w:rsid w:val="004F4FEE"/>
    <w:rsid w:val="004F523A"/>
    <w:rsid w:val="004F56DE"/>
    <w:rsid w:val="004F6361"/>
    <w:rsid w:val="004F7304"/>
    <w:rsid w:val="004F7508"/>
    <w:rsid w:val="004F75CA"/>
    <w:rsid w:val="004F7844"/>
    <w:rsid w:val="0050013D"/>
    <w:rsid w:val="005005C2"/>
    <w:rsid w:val="005005E3"/>
    <w:rsid w:val="005020AF"/>
    <w:rsid w:val="0050239F"/>
    <w:rsid w:val="0050250F"/>
    <w:rsid w:val="005030DB"/>
    <w:rsid w:val="00503417"/>
    <w:rsid w:val="0050363B"/>
    <w:rsid w:val="00503656"/>
    <w:rsid w:val="00503F9F"/>
    <w:rsid w:val="0050455F"/>
    <w:rsid w:val="00504732"/>
    <w:rsid w:val="005053B9"/>
    <w:rsid w:val="0050633C"/>
    <w:rsid w:val="00506895"/>
    <w:rsid w:val="0050693A"/>
    <w:rsid w:val="00506E50"/>
    <w:rsid w:val="005070E4"/>
    <w:rsid w:val="00507392"/>
    <w:rsid w:val="005075E4"/>
    <w:rsid w:val="0050782F"/>
    <w:rsid w:val="00507CD6"/>
    <w:rsid w:val="00507DC5"/>
    <w:rsid w:val="00510468"/>
    <w:rsid w:val="0051062E"/>
    <w:rsid w:val="0051199D"/>
    <w:rsid w:val="00512935"/>
    <w:rsid w:val="00512E33"/>
    <w:rsid w:val="00513534"/>
    <w:rsid w:val="00513F16"/>
    <w:rsid w:val="00514448"/>
    <w:rsid w:val="005145A3"/>
    <w:rsid w:val="00514A8B"/>
    <w:rsid w:val="00515F8A"/>
    <w:rsid w:val="005162DC"/>
    <w:rsid w:val="005166A7"/>
    <w:rsid w:val="00516726"/>
    <w:rsid w:val="00516FB6"/>
    <w:rsid w:val="005174E9"/>
    <w:rsid w:val="005177E3"/>
    <w:rsid w:val="00517E14"/>
    <w:rsid w:val="00517FEB"/>
    <w:rsid w:val="005202A9"/>
    <w:rsid w:val="00520528"/>
    <w:rsid w:val="00520A3D"/>
    <w:rsid w:val="00520FE1"/>
    <w:rsid w:val="0052167C"/>
    <w:rsid w:val="0052198E"/>
    <w:rsid w:val="00521B2C"/>
    <w:rsid w:val="005222A2"/>
    <w:rsid w:val="00522B7C"/>
    <w:rsid w:val="00522BD9"/>
    <w:rsid w:val="0052309A"/>
    <w:rsid w:val="00523191"/>
    <w:rsid w:val="005242B7"/>
    <w:rsid w:val="00524968"/>
    <w:rsid w:val="00525361"/>
    <w:rsid w:val="00525527"/>
    <w:rsid w:val="00526041"/>
    <w:rsid w:val="00526A2E"/>
    <w:rsid w:val="00526FC5"/>
    <w:rsid w:val="00527378"/>
    <w:rsid w:val="00527A30"/>
    <w:rsid w:val="00527C9B"/>
    <w:rsid w:val="005302DF"/>
    <w:rsid w:val="00530314"/>
    <w:rsid w:val="00530432"/>
    <w:rsid w:val="005307F1"/>
    <w:rsid w:val="00530AE3"/>
    <w:rsid w:val="00531404"/>
    <w:rsid w:val="005317C0"/>
    <w:rsid w:val="005322E0"/>
    <w:rsid w:val="005325AC"/>
    <w:rsid w:val="00532D6F"/>
    <w:rsid w:val="005333F2"/>
    <w:rsid w:val="00533882"/>
    <w:rsid w:val="00533D0C"/>
    <w:rsid w:val="00534765"/>
    <w:rsid w:val="00535041"/>
    <w:rsid w:val="0053568A"/>
    <w:rsid w:val="005357D9"/>
    <w:rsid w:val="0053580F"/>
    <w:rsid w:val="00535D4F"/>
    <w:rsid w:val="00535EA1"/>
    <w:rsid w:val="005363F3"/>
    <w:rsid w:val="00536438"/>
    <w:rsid w:val="005365A5"/>
    <w:rsid w:val="00536627"/>
    <w:rsid w:val="00536681"/>
    <w:rsid w:val="00537126"/>
    <w:rsid w:val="00537624"/>
    <w:rsid w:val="0053772C"/>
    <w:rsid w:val="005377D1"/>
    <w:rsid w:val="00537BC9"/>
    <w:rsid w:val="00537DF2"/>
    <w:rsid w:val="00540130"/>
    <w:rsid w:val="00540D58"/>
    <w:rsid w:val="00541021"/>
    <w:rsid w:val="0054152B"/>
    <w:rsid w:val="005424D2"/>
    <w:rsid w:val="00542CF1"/>
    <w:rsid w:val="00543213"/>
    <w:rsid w:val="0054327A"/>
    <w:rsid w:val="0054355B"/>
    <w:rsid w:val="00543E6C"/>
    <w:rsid w:val="005441BA"/>
    <w:rsid w:val="005446E5"/>
    <w:rsid w:val="00545ADB"/>
    <w:rsid w:val="00545B39"/>
    <w:rsid w:val="0054670D"/>
    <w:rsid w:val="005467DF"/>
    <w:rsid w:val="005468DA"/>
    <w:rsid w:val="005469F7"/>
    <w:rsid w:val="00546E1B"/>
    <w:rsid w:val="005502E2"/>
    <w:rsid w:val="005505CB"/>
    <w:rsid w:val="0055066B"/>
    <w:rsid w:val="0055178D"/>
    <w:rsid w:val="00551AA8"/>
    <w:rsid w:val="00551D16"/>
    <w:rsid w:val="005527D2"/>
    <w:rsid w:val="00552D63"/>
    <w:rsid w:val="00552EB4"/>
    <w:rsid w:val="005543ED"/>
    <w:rsid w:val="00555796"/>
    <w:rsid w:val="00555800"/>
    <w:rsid w:val="005559F1"/>
    <w:rsid w:val="00556237"/>
    <w:rsid w:val="0055627D"/>
    <w:rsid w:val="005567E9"/>
    <w:rsid w:val="00557492"/>
    <w:rsid w:val="005575A4"/>
    <w:rsid w:val="00557B2D"/>
    <w:rsid w:val="00557CC6"/>
    <w:rsid w:val="005600AB"/>
    <w:rsid w:val="0056012F"/>
    <w:rsid w:val="00560262"/>
    <w:rsid w:val="00560741"/>
    <w:rsid w:val="00560CB6"/>
    <w:rsid w:val="00560E45"/>
    <w:rsid w:val="00561158"/>
    <w:rsid w:val="005615B8"/>
    <w:rsid w:val="00561C55"/>
    <w:rsid w:val="005626B9"/>
    <w:rsid w:val="00563282"/>
    <w:rsid w:val="00563547"/>
    <w:rsid w:val="00563564"/>
    <w:rsid w:val="00563817"/>
    <w:rsid w:val="00563E77"/>
    <w:rsid w:val="00564F9C"/>
    <w:rsid w:val="00565087"/>
    <w:rsid w:val="0056519A"/>
    <w:rsid w:val="0056595F"/>
    <w:rsid w:val="005661B6"/>
    <w:rsid w:val="005665EA"/>
    <w:rsid w:val="00566B72"/>
    <w:rsid w:val="00567D46"/>
    <w:rsid w:val="00570345"/>
    <w:rsid w:val="00571019"/>
    <w:rsid w:val="005718BC"/>
    <w:rsid w:val="005718C4"/>
    <w:rsid w:val="005721B6"/>
    <w:rsid w:val="0057289F"/>
    <w:rsid w:val="005737EA"/>
    <w:rsid w:val="00573D27"/>
    <w:rsid w:val="00573DFE"/>
    <w:rsid w:val="0057421E"/>
    <w:rsid w:val="00574CAD"/>
    <w:rsid w:val="00574F22"/>
    <w:rsid w:val="0057516E"/>
    <w:rsid w:val="00576F4C"/>
    <w:rsid w:val="00577838"/>
    <w:rsid w:val="00580202"/>
    <w:rsid w:val="00580283"/>
    <w:rsid w:val="005811EA"/>
    <w:rsid w:val="00581A3C"/>
    <w:rsid w:val="00581FDD"/>
    <w:rsid w:val="0058209B"/>
    <w:rsid w:val="00582173"/>
    <w:rsid w:val="0058219E"/>
    <w:rsid w:val="00582DFC"/>
    <w:rsid w:val="0058301E"/>
    <w:rsid w:val="00583330"/>
    <w:rsid w:val="005840F3"/>
    <w:rsid w:val="0058444B"/>
    <w:rsid w:val="00584F87"/>
    <w:rsid w:val="00585124"/>
    <w:rsid w:val="005856F6"/>
    <w:rsid w:val="005858F2"/>
    <w:rsid w:val="00586273"/>
    <w:rsid w:val="005866C4"/>
    <w:rsid w:val="00586971"/>
    <w:rsid w:val="00586CF1"/>
    <w:rsid w:val="0058764A"/>
    <w:rsid w:val="005877DD"/>
    <w:rsid w:val="00587D80"/>
    <w:rsid w:val="00587DE6"/>
    <w:rsid w:val="00590061"/>
    <w:rsid w:val="00590A37"/>
    <w:rsid w:val="00590ACC"/>
    <w:rsid w:val="00591D45"/>
    <w:rsid w:val="00591DF0"/>
    <w:rsid w:val="00591EDD"/>
    <w:rsid w:val="0059323A"/>
    <w:rsid w:val="005934F8"/>
    <w:rsid w:val="00593C76"/>
    <w:rsid w:val="005943EC"/>
    <w:rsid w:val="005944F0"/>
    <w:rsid w:val="00594D4B"/>
    <w:rsid w:val="005950FD"/>
    <w:rsid w:val="005957AF"/>
    <w:rsid w:val="00596210"/>
    <w:rsid w:val="0059621D"/>
    <w:rsid w:val="0059641E"/>
    <w:rsid w:val="00596BD8"/>
    <w:rsid w:val="0059709F"/>
    <w:rsid w:val="00597213"/>
    <w:rsid w:val="00597630"/>
    <w:rsid w:val="00597C49"/>
    <w:rsid w:val="005A00F8"/>
    <w:rsid w:val="005A04E2"/>
    <w:rsid w:val="005A0998"/>
    <w:rsid w:val="005A0AEB"/>
    <w:rsid w:val="005A150C"/>
    <w:rsid w:val="005A23C6"/>
    <w:rsid w:val="005A283B"/>
    <w:rsid w:val="005A2A00"/>
    <w:rsid w:val="005A3132"/>
    <w:rsid w:val="005A3194"/>
    <w:rsid w:val="005A3718"/>
    <w:rsid w:val="005A39E3"/>
    <w:rsid w:val="005A4423"/>
    <w:rsid w:val="005A469F"/>
    <w:rsid w:val="005A4BB5"/>
    <w:rsid w:val="005A4FFC"/>
    <w:rsid w:val="005A52E0"/>
    <w:rsid w:val="005A626B"/>
    <w:rsid w:val="005A6796"/>
    <w:rsid w:val="005A70F5"/>
    <w:rsid w:val="005A7867"/>
    <w:rsid w:val="005A7BFC"/>
    <w:rsid w:val="005B0EA1"/>
    <w:rsid w:val="005B153F"/>
    <w:rsid w:val="005B1B39"/>
    <w:rsid w:val="005B21DB"/>
    <w:rsid w:val="005B2550"/>
    <w:rsid w:val="005B26D8"/>
    <w:rsid w:val="005B2953"/>
    <w:rsid w:val="005B4538"/>
    <w:rsid w:val="005B598E"/>
    <w:rsid w:val="005B5A07"/>
    <w:rsid w:val="005B5D13"/>
    <w:rsid w:val="005B63CC"/>
    <w:rsid w:val="005B6448"/>
    <w:rsid w:val="005B6C89"/>
    <w:rsid w:val="005B75DB"/>
    <w:rsid w:val="005B7683"/>
    <w:rsid w:val="005B7D04"/>
    <w:rsid w:val="005C0423"/>
    <w:rsid w:val="005C0506"/>
    <w:rsid w:val="005C0A3E"/>
    <w:rsid w:val="005C1238"/>
    <w:rsid w:val="005C166C"/>
    <w:rsid w:val="005C18A7"/>
    <w:rsid w:val="005C2A7E"/>
    <w:rsid w:val="005C2C66"/>
    <w:rsid w:val="005C360B"/>
    <w:rsid w:val="005C3BB3"/>
    <w:rsid w:val="005C5CDF"/>
    <w:rsid w:val="005C5D56"/>
    <w:rsid w:val="005C6485"/>
    <w:rsid w:val="005C665D"/>
    <w:rsid w:val="005C66C3"/>
    <w:rsid w:val="005C6DBB"/>
    <w:rsid w:val="005C6E1B"/>
    <w:rsid w:val="005C77B2"/>
    <w:rsid w:val="005C7CE3"/>
    <w:rsid w:val="005C7FFB"/>
    <w:rsid w:val="005D009A"/>
    <w:rsid w:val="005D06B9"/>
    <w:rsid w:val="005D1038"/>
    <w:rsid w:val="005D1162"/>
    <w:rsid w:val="005D1555"/>
    <w:rsid w:val="005D1DBE"/>
    <w:rsid w:val="005D2036"/>
    <w:rsid w:val="005D241D"/>
    <w:rsid w:val="005D27F5"/>
    <w:rsid w:val="005D2E01"/>
    <w:rsid w:val="005D30CC"/>
    <w:rsid w:val="005D3B77"/>
    <w:rsid w:val="005D402F"/>
    <w:rsid w:val="005D443B"/>
    <w:rsid w:val="005D4524"/>
    <w:rsid w:val="005D47AF"/>
    <w:rsid w:val="005D4CB5"/>
    <w:rsid w:val="005D4E7E"/>
    <w:rsid w:val="005D51FF"/>
    <w:rsid w:val="005D571D"/>
    <w:rsid w:val="005D7DB1"/>
    <w:rsid w:val="005E0465"/>
    <w:rsid w:val="005E04EB"/>
    <w:rsid w:val="005E0797"/>
    <w:rsid w:val="005E0C4E"/>
    <w:rsid w:val="005E124A"/>
    <w:rsid w:val="005E15D9"/>
    <w:rsid w:val="005E1744"/>
    <w:rsid w:val="005E241E"/>
    <w:rsid w:val="005E2582"/>
    <w:rsid w:val="005E25CD"/>
    <w:rsid w:val="005E28E0"/>
    <w:rsid w:val="005E2B8E"/>
    <w:rsid w:val="005E2E6D"/>
    <w:rsid w:val="005E3C85"/>
    <w:rsid w:val="005E414B"/>
    <w:rsid w:val="005E4405"/>
    <w:rsid w:val="005E501B"/>
    <w:rsid w:val="005E5200"/>
    <w:rsid w:val="005E521B"/>
    <w:rsid w:val="005E5299"/>
    <w:rsid w:val="005E5EBD"/>
    <w:rsid w:val="005E626D"/>
    <w:rsid w:val="005E69E8"/>
    <w:rsid w:val="005E6CFA"/>
    <w:rsid w:val="005E6EB1"/>
    <w:rsid w:val="005E7029"/>
    <w:rsid w:val="005E75A6"/>
    <w:rsid w:val="005E7707"/>
    <w:rsid w:val="005E7887"/>
    <w:rsid w:val="005F15D8"/>
    <w:rsid w:val="005F18A7"/>
    <w:rsid w:val="005F19D2"/>
    <w:rsid w:val="005F1B0E"/>
    <w:rsid w:val="005F25BA"/>
    <w:rsid w:val="005F32B6"/>
    <w:rsid w:val="005F5093"/>
    <w:rsid w:val="005F5869"/>
    <w:rsid w:val="005F5C09"/>
    <w:rsid w:val="005F5F3C"/>
    <w:rsid w:val="005F6067"/>
    <w:rsid w:val="005F60CF"/>
    <w:rsid w:val="005F61D5"/>
    <w:rsid w:val="005F64B3"/>
    <w:rsid w:val="005F6EFB"/>
    <w:rsid w:val="005F7170"/>
    <w:rsid w:val="005F7362"/>
    <w:rsid w:val="005F768A"/>
    <w:rsid w:val="006002D4"/>
    <w:rsid w:val="00600C42"/>
    <w:rsid w:val="00600D53"/>
    <w:rsid w:val="006013E6"/>
    <w:rsid w:val="00601A33"/>
    <w:rsid w:val="00601BCD"/>
    <w:rsid w:val="0060203E"/>
    <w:rsid w:val="006020FF"/>
    <w:rsid w:val="006034F8"/>
    <w:rsid w:val="006035A3"/>
    <w:rsid w:val="00603844"/>
    <w:rsid w:val="00603C85"/>
    <w:rsid w:val="006045C1"/>
    <w:rsid w:val="006047A5"/>
    <w:rsid w:val="00604ECC"/>
    <w:rsid w:val="00605EAF"/>
    <w:rsid w:val="006065F0"/>
    <w:rsid w:val="0060671F"/>
    <w:rsid w:val="00606ABB"/>
    <w:rsid w:val="00606D87"/>
    <w:rsid w:val="0060792F"/>
    <w:rsid w:val="00610091"/>
    <w:rsid w:val="006109C0"/>
    <w:rsid w:val="00610FE0"/>
    <w:rsid w:val="006113C1"/>
    <w:rsid w:val="006116B8"/>
    <w:rsid w:val="00611D48"/>
    <w:rsid w:val="00611DC2"/>
    <w:rsid w:val="00612042"/>
    <w:rsid w:val="00612255"/>
    <w:rsid w:val="00612B8E"/>
    <w:rsid w:val="006131B9"/>
    <w:rsid w:val="0061386A"/>
    <w:rsid w:val="00613E90"/>
    <w:rsid w:val="006148FC"/>
    <w:rsid w:val="00614FDF"/>
    <w:rsid w:val="006150FF"/>
    <w:rsid w:val="00615323"/>
    <w:rsid w:val="00615539"/>
    <w:rsid w:val="00616085"/>
    <w:rsid w:val="0061694C"/>
    <w:rsid w:val="00616B1E"/>
    <w:rsid w:val="00617F7E"/>
    <w:rsid w:val="006208D4"/>
    <w:rsid w:val="00621084"/>
    <w:rsid w:val="0062136A"/>
    <w:rsid w:val="00621F50"/>
    <w:rsid w:val="006220FF"/>
    <w:rsid w:val="00622D97"/>
    <w:rsid w:val="00622F11"/>
    <w:rsid w:val="00623B23"/>
    <w:rsid w:val="006243BE"/>
    <w:rsid w:val="00624C40"/>
    <w:rsid w:val="00624C7D"/>
    <w:rsid w:val="0062535D"/>
    <w:rsid w:val="00626335"/>
    <w:rsid w:val="0062696C"/>
    <w:rsid w:val="00626D9F"/>
    <w:rsid w:val="00627194"/>
    <w:rsid w:val="00630286"/>
    <w:rsid w:val="00630822"/>
    <w:rsid w:val="00632183"/>
    <w:rsid w:val="0063248E"/>
    <w:rsid w:val="00632A1C"/>
    <w:rsid w:val="00632F11"/>
    <w:rsid w:val="00633361"/>
    <w:rsid w:val="00633A30"/>
    <w:rsid w:val="00633A48"/>
    <w:rsid w:val="00634CE3"/>
    <w:rsid w:val="006351CF"/>
    <w:rsid w:val="00635326"/>
    <w:rsid w:val="0063568E"/>
    <w:rsid w:val="00635CB6"/>
    <w:rsid w:val="00637398"/>
    <w:rsid w:val="00637439"/>
    <w:rsid w:val="00637537"/>
    <w:rsid w:val="00637919"/>
    <w:rsid w:val="00637EF5"/>
    <w:rsid w:val="0064004C"/>
    <w:rsid w:val="006403A3"/>
    <w:rsid w:val="00640512"/>
    <w:rsid w:val="006411D8"/>
    <w:rsid w:val="00642172"/>
    <w:rsid w:val="00642877"/>
    <w:rsid w:val="00642DD9"/>
    <w:rsid w:val="0064308B"/>
    <w:rsid w:val="006440FC"/>
    <w:rsid w:val="0064441C"/>
    <w:rsid w:val="00646012"/>
    <w:rsid w:val="0064605B"/>
    <w:rsid w:val="006469E9"/>
    <w:rsid w:val="00650228"/>
    <w:rsid w:val="00650BA6"/>
    <w:rsid w:val="006510C2"/>
    <w:rsid w:val="00651478"/>
    <w:rsid w:val="0065196B"/>
    <w:rsid w:val="00651A98"/>
    <w:rsid w:val="006526C5"/>
    <w:rsid w:val="00652713"/>
    <w:rsid w:val="006529EB"/>
    <w:rsid w:val="00652B5F"/>
    <w:rsid w:val="00652BED"/>
    <w:rsid w:val="0065347E"/>
    <w:rsid w:val="00653833"/>
    <w:rsid w:val="00654346"/>
    <w:rsid w:val="006544D2"/>
    <w:rsid w:val="00654501"/>
    <w:rsid w:val="00655289"/>
    <w:rsid w:val="006565F7"/>
    <w:rsid w:val="006567DB"/>
    <w:rsid w:val="0065683D"/>
    <w:rsid w:val="00656FF3"/>
    <w:rsid w:val="00657026"/>
    <w:rsid w:val="0065759A"/>
    <w:rsid w:val="006607AD"/>
    <w:rsid w:val="00661801"/>
    <w:rsid w:val="006618CA"/>
    <w:rsid w:val="00661C44"/>
    <w:rsid w:val="00662013"/>
    <w:rsid w:val="0066250D"/>
    <w:rsid w:val="006653CB"/>
    <w:rsid w:val="00665665"/>
    <w:rsid w:val="00665AB1"/>
    <w:rsid w:val="006674CC"/>
    <w:rsid w:val="00667E1E"/>
    <w:rsid w:val="00667E62"/>
    <w:rsid w:val="00667F97"/>
    <w:rsid w:val="00670B9A"/>
    <w:rsid w:val="00671020"/>
    <w:rsid w:val="006712C3"/>
    <w:rsid w:val="006721C8"/>
    <w:rsid w:val="00672236"/>
    <w:rsid w:val="00672350"/>
    <w:rsid w:val="0067273D"/>
    <w:rsid w:val="00672846"/>
    <w:rsid w:val="00672ADB"/>
    <w:rsid w:val="00674521"/>
    <w:rsid w:val="006746A2"/>
    <w:rsid w:val="00675BA6"/>
    <w:rsid w:val="006762AF"/>
    <w:rsid w:val="006765A8"/>
    <w:rsid w:val="006776A6"/>
    <w:rsid w:val="00677A74"/>
    <w:rsid w:val="00677EAE"/>
    <w:rsid w:val="00680BAB"/>
    <w:rsid w:val="006810A4"/>
    <w:rsid w:val="00681303"/>
    <w:rsid w:val="006817BB"/>
    <w:rsid w:val="00681D65"/>
    <w:rsid w:val="00682BAF"/>
    <w:rsid w:val="006840C7"/>
    <w:rsid w:val="0068423E"/>
    <w:rsid w:val="006843FA"/>
    <w:rsid w:val="006846C7"/>
    <w:rsid w:val="00684FCA"/>
    <w:rsid w:val="00685089"/>
    <w:rsid w:val="0068795E"/>
    <w:rsid w:val="00687CB4"/>
    <w:rsid w:val="00687E61"/>
    <w:rsid w:val="00690331"/>
    <w:rsid w:val="00691352"/>
    <w:rsid w:val="00691B47"/>
    <w:rsid w:val="006920B5"/>
    <w:rsid w:val="00693396"/>
    <w:rsid w:val="00693C2E"/>
    <w:rsid w:val="00694006"/>
    <w:rsid w:val="0069432D"/>
    <w:rsid w:val="006943C1"/>
    <w:rsid w:val="0069474C"/>
    <w:rsid w:val="00694B05"/>
    <w:rsid w:val="00696021"/>
    <w:rsid w:val="0069609C"/>
    <w:rsid w:val="00696A31"/>
    <w:rsid w:val="00696E1B"/>
    <w:rsid w:val="006972DA"/>
    <w:rsid w:val="00697389"/>
    <w:rsid w:val="00697444"/>
    <w:rsid w:val="006976A9"/>
    <w:rsid w:val="006A012F"/>
    <w:rsid w:val="006A0FFC"/>
    <w:rsid w:val="006A13F3"/>
    <w:rsid w:val="006A1A58"/>
    <w:rsid w:val="006A200B"/>
    <w:rsid w:val="006A24C9"/>
    <w:rsid w:val="006A34F0"/>
    <w:rsid w:val="006A3665"/>
    <w:rsid w:val="006A3B75"/>
    <w:rsid w:val="006A3EF8"/>
    <w:rsid w:val="006A4216"/>
    <w:rsid w:val="006A55E7"/>
    <w:rsid w:val="006A5822"/>
    <w:rsid w:val="006A62FB"/>
    <w:rsid w:val="006A64B5"/>
    <w:rsid w:val="006A6D3F"/>
    <w:rsid w:val="006A6D55"/>
    <w:rsid w:val="006A6D7B"/>
    <w:rsid w:val="006A6FFF"/>
    <w:rsid w:val="006A77AC"/>
    <w:rsid w:val="006A77D3"/>
    <w:rsid w:val="006A78DC"/>
    <w:rsid w:val="006A7E48"/>
    <w:rsid w:val="006B0D8F"/>
    <w:rsid w:val="006B0F59"/>
    <w:rsid w:val="006B12DF"/>
    <w:rsid w:val="006B18FD"/>
    <w:rsid w:val="006B2331"/>
    <w:rsid w:val="006B2334"/>
    <w:rsid w:val="006B25F0"/>
    <w:rsid w:val="006B290B"/>
    <w:rsid w:val="006B291C"/>
    <w:rsid w:val="006B29CD"/>
    <w:rsid w:val="006B2B57"/>
    <w:rsid w:val="006B2ECE"/>
    <w:rsid w:val="006B3CA3"/>
    <w:rsid w:val="006B3D8E"/>
    <w:rsid w:val="006B5124"/>
    <w:rsid w:val="006B6156"/>
    <w:rsid w:val="006B6A08"/>
    <w:rsid w:val="006B6D14"/>
    <w:rsid w:val="006B6EB3"/>
    <w:rsid w:val="006B73A7"/>
    <w:rsid w:val="006B7D2C"/>
    <w:rsid w:val="006C043E"/>
    <w:rsid w:val="006C0B2D"/>
    <w:rsid w:val="006C0E8C"/>
    <w:rsid w:val="006C1BB3"/>
    <w:rsid w:val="006C1C4A"/>
    <w:rsid w:val="006C2173"/>
    <w:rsid w:val="006C23EE"/>
    <w:rsid w:val="006C35E6"/>
    <w:rsid w:val="006C36AA"/>
    <w:rsid w:val="006C371F"/>
    <w:rsid w:val="006C45CF"/>
    <w:rsid w:val="006C4615"/>
    <w:rsid w:val="006C4CD0"/>
    <w:rsid w:val="006C51EF"/>
    <w:rsid w:val="006C560C"/>
    <w:rsid w:val="006C5B98"/>
    <w:rsid w:val="006C62EC"/>
    <w:rsid w:val="006C62EE"/>
    <w:rsid w:val="006C6589"/>
    <w:rsid w:val="006C69BC"/>
    <w:rsid w:val="006C7082"/>
    <w:rsid w:val="006C72AB"/>
    <w:rsid w:val="006C7983"/>
    <w:rsid w:val="006C7AAB"/>
    <w:rsid w:val="006C7AB9"/>
    <w:rsid w:val="006D0264"/>
    <w:rsid w:val="006D0319"/>
    <w:rsid w:val="006D0A9A"/>
    <w:rsid w:val="006D0A9C"/>
    <w:rsid w:val="006D0DCA"/>
    <w:rsid w:val="006D1636"/>
    <w:rsid w:val="006D1CF4"/>
    <w:rsid w:val="006D29A6"/>
    <w:rsid w:val="006D3900"/>
    <w:rsid w:val="006D3F41"/>
    <w:rsid w:val="006D471A"/>
    <w:rsid w:val="006D4A60"/>
    <w:rsid w:val="006D5311"/>
    <w:rsid w:val="006D5389"/>
    <w:rsid w:val="006D7D22"/>
    <w:rsid w:val="006D7DD7"/>
    <w:rsid w:val="006E070A"/>
    <w:rsid w:val="006E073F"/>
    <w:rsid w:val="006E145E"/>
    <w:rsid w:val="006E179E"/>
    <w:rsid w:val="006E1DBF"/>
    <w:rsid w:val="006E267C"/>
    <w:rsid w:val="006E3541"/>
    <w:rsid w:val="006E3898"/>
    <w:rsid w:val="006E399E"/>
    <w:rsid w:val="006E41D7"/>
    <w:rsid w:val="006E4A27"/>
    <w:rsid w:val="006E5134"/>
    <w:rsid w:val="006E549F"/>
    <w:rsid w:val="006E5F2F"/>
    <w:rsid w:val="006E6478"/>
    <w:rsid w:val="006E734D"/>
    <w:rsid w:val="006E79F3"/>
    <w:rsid w:val="006E7F1D"/>
    <w:rsid w:val="006F03E1"/>
    <w:rsid w:val="006F0A99"/>
    <w:rsid w:val="006F0DD8"/>
    <w:rsid w:val="006F101D"/>
    <w:rsid w:val="006F10FD"/>
    <w:rsid w:val="006F164B"/>
    <w:rsid w:val="006F1DE2"/>
    <w:rsid w:val="006F1FFD"/>
    <w:rsid w:val="006F22DC"/>
    <w:rsid w:val="006F2759"/>
    <w:rsid w:val="006F41D0"/>
    <w:rsid w:val="006F4C2A"/>
    <w:rsid w:val="006F4C41"/>
    <w:rsid w:val="006F4FB1"/>
    <w:rsid w:val="006F5015"/>
    <w:rsid w:val="006F6500"/>
    <w:rsid w:val="006F6AF0"/>
    <w:rsid w:val="006F77F0"/>
    <w:rsid w:val="007000B8"/>
    <w:rsid w:val="0070035A"/>
    <w:rsid w:val="00701B21"/>
    <w:rsid w:val="00701E8C"/>
    <w:rsid w:val="0070214A"/>
    <w:rsid w:val="0070239C"/>
    <w:rsid w:val="007025DC"/>
    <w:rsid w:val="00702D94"/>
    <w:rsid w:val="00703F5C"/>
    <w:rsid w:val="00703FF1"/>
    <w:rsid w:val="00704128"/>
    <w:rsid w:val="0070428F"/>
    <w:rsid w:val="0070436B"/>
    <w:rsid w:val="00704E96"/>
    <w:rsid w:val="00705DA1"/>
    <w:rsid w:val="00705F5E"/>
    <w:rsid w:val="007067FD"/>
    <w:rsid w:val="00706E11"/>
    <w:rsid w:val="00706F5A"/>
    <w:rsid w:val="00707732"/>
    <w:rsid w:val="00707914"/>
    <w:rsid w:val="00710E71"/>
    <w:rsid w:val="00710E82"/>
    <w:rsid w:val="0071179A"/>
    <w:rsid w:val="0071180D"/>
    <w:rsid w:val="00712813"/>
    <w:rsid w:val="00712EDB"/>
    <w:rsid w:val="007130AB"/>
    <w:rsid w:val="0071346B"/>
    <w:rsid w:val="00713480"/>
    <w:rsid w:val="00713E65"/>
    <w:rsid w:val="00714147"/>
    <w:rsid w:val="00714B64"/>
    <w:rsid w:val="00715298"/>
    <w:rsid w:val="0071599B"/>
    <w:rsid w:val="00716136"/>
    <w:rsid w:val="007164A8"/>
    <w:rsid w:val="00716B62"/>
    <w:rsid w:val="00716F79"/>
    <w:rsid w:val="00717D58"/>
    <w:rsid w:val="00720A00"/>
    <w:rsid w:val="00720A16"/>
    <w:rsid w:val="00720CFA"/>
    <w:rsid w:val="00720D89"/>
    <w:rsid w:val="00721013"/>
    <w:rsid w:val="007216CB"/>
    <w:rsid w:val="00721882"/>
    <w:rsid w:val="00721C70"/>
    <w:rsid w:val="00721DAF"/>
    <w:rsid w:val="00722342"/>
    <w:rsid w:val="00722693"/>
    <w:rsid w:val="00722A37"/>
    <w:rsid w:val="00722F36"/>
    <w:rsid w:val="007236DE"/>
    <w:rsid w:val="00723707"/>
    <w:rsid w:val="0072370A"/>
    <w:rsid w:val="00723A8E"/>
    <w:rsid w:val="00723ADE"/>
    <w:rsid w:val="00723DF2"/>
    <w:rsid w:val="00723F63"/>
    <w:rsid w:val="0072491E"/>
    <w:rsid w:val="0072590C"/>
    <w:rsid w:val="00725C6C"/>
    <w:rsid w:val="00725E00"/>
    <w:rsid w:val="00727B44"/>
    <w:rsid w:val="00727C2D"/>
    <w:rsid w:val="007303F9"/>
    <w:rsid w:val="007311BC"/>
    <w:rsid w:val="007313B8"/>
    <w:rsid w:val="00731D07"/>
    <w:rsid w:val="00732114"/>
    <w:rsid w:val="00733475"/>
    <w:rsid w:val="00733497"/>
    <w:rsid w:val="00733C92"/>
    <w:rsid w:val="00734471"/>
    <w:rsid w:val="00734A5B"/>
    <w:rsid w:val="00734A9E"/>
    <w:rsid w:val="00734C23"/>
    <w:rsid w:val="00734E4F"/>
    <w:rsid w:val="00734E7C"/>
    <w:rsid w:val="00735207"/>
    <w:rsid w:val="0073574E"/>
    <w:rsid w:val="00735F39"/>
    <w:rsid w:val="00737464"/>
    <w:rsid w:val="0074103F"/>
    <w:rsid w:val="00741BD5"/>
    <w:rsid w:val="0074278D"/>
    <w:rsid w:val="0074297F"/>
    <w:rsid w:val="0074389E"/>
    <w:rsid w:val="007439BC"/>
    <w:rsid w:val="00743E62"/>
    <w:rsid w:val="00744B47"/>
    <w:rsid w:val="00744B4B"/>
    <w:rsid w:val="00744BAB"/>
    <w:rsid w:val="00744C73"/>
    <w:rsid w:val="00744E76"/>
    <w:rsid w:val="00745C5B"/>
    <w:rsid w:val="00746060"/>
    <w:rsid w:val="00746088"/>
    <w:rsid w:val="00746703"/>
    <w:rsid w:val="00746747"/>
    <w:rsid w:val="00746A9F"/>
    <w:rsid w:val="00746CB8"/>
    <w:rsid w:val="0074791D"/>
    <w:rsid w:val="00747D69"/>
    <w:rsid w:val="0075093A"/>
    <w:rsid w:val="00750F4E"/>
    <w:rsid w:val="00751125"/>
    <w:rsid w:val="007518BE"/>
    <w:rsid w:val="00751ED5"/>
    <w:rsid w:val="007529C9"/>
    <w:rsid w:val="00752E05"/>
    <w:rsid w:val="0075354C"/>
    <w:rsid w:val="00753603"/>
    <w:rsid w:val="00753675"/>
    <w:rsid w:val="00753BAD"/>
    <w:rsid w:val="00754343"/>
    <w:rsid w:val="007544B6"/>
    <w:rsid w:val="007548F6"/>
    <w:rsid w:val="00756B1A"/>
    <w:rsid w:val="0075735E"/>
    <w:rsid w:val="0076005A"/>
    <w:rsid w:val="00760169"/>
    <w:rsid w:val="00760BF8"/>
    <w:rsid w:val="00760E9D"/>
    <w:rsid w:val="00763A16"/>
    <w:rsid w:val="007643D0"/>
    <w:rsid w:val="00764A39"/>
    <w:rsid w:val="00764BAC"/>
    <w:rsid w:val="00764EE8"/>
    <w:rsid w:val="00764F4C"/>
    <w:rsid w:val="00765C32"/>
    <w:rsid w:val="00766A59"/>
    <w:rsid w:val="00766A9D"/>
    <w:rsid w:val="00766BCB"/>
    <w:rsid w:val="00766CCB"/>
    <w:rsid w:val="007671B9"/>
    <w:rsid w:val="00767ACE"/>
    <w:rsid w:val="007703B7"/>
    <w:rsid w:val="00770CD3"/>
    <w:rsid w:val="00771267"/>
    <w:rsid w:val="007714EB"/>
    <w:rsid w:val="00773B8C"/>
    <w:rsid w:val="00773B93"/>
    <w:rsid w:val="00774339"/>
    <w:rsid w:val="00774771"/>
    <w:rsid w:val="00774929"/>
    <w:rsid w:val="00774A00"/>
    <w:rsid w:val="00774C6E"/>
    <w:rsid w:val="007751A1"/>
    <w:rsid w:val="007767F1"/>
    <w:rsid w:val="00776868"/>
    <w:rsid w:val="00776DE9"/>
    <w:rsid w:val="00777608"/>
    <w:rsid w:val="00780781"/>
    <w:rsid w:val="00780A1D"/>
    <w:rsid w:val="00780A70"/>
    <w:rsid w:val="00780C53"/>
    <w:rsid w:val="0078179A"/>
    <w:rsid w:val="007818B4"/>
    <w:rsid w:val="00781F0F"/>
    <w:rsid w:val="00782025"/>
    <w:rsid w:val="00782B7E"/>
    <w:rsid w:val="00782BDA"/>
    <w:rsid w:val="00782D88"/>
    <w:rsid w:val="00782E23"/>
    <w:rsid w:val="00782EA5"/>
    <w:rsid w:val="0078344C"/>
    <w:rsid w:val="007836ED"/>
    <w:rsid w:val="00783897"/>
    <w:rsid w:val="007842DA"/>
    <w:rsid w:val="00784489"/>
    <w:rsid w:val="0078491C"/>
    <w:rsid w:val="00784943"/>
    <w:rsid w:val="00785BF3"/>
    <w:rsid w:val="00786057"/>
    <w:rsid w:val="0078746F"/>
    <w:rsid w:val="00787A7E"/>
    <w:rsid w:val="007905AC"/>
    <w:rsid w:val="007913F3"/>
    <w:rsid w:val="0079146D"/>
    <w:rsid w:val="00791C1D"/>
    <w:rsid w:val="00791DB9"/>
    <w:rsid w:val="00791F45"/>
    <w:rsid w:val="00793169"/>
    <w:rsid w:val="00793772"/>
    <w:rsid w:val="0079377E"/>
    <w:rsid w:val="00793C4E"/>
    <w:rsid w:val="0079427E"/>
    <w:rsid w:val="00794519"/>
    <w:rsid w:val="00794D62"/>
    <w:rsid w:val="007956C8"/>
    <w:rsid w:val="00795D2A"/>
    <w:rsid w:val="00795F34"/>
    <w:rsid w:val="00796A45"/>
    <w:rsid w:val="00796EA1"/>
    <w:rsid w:val="007977DE"/>
    <w:rsid w:val="007A003D"/>
    <w:rsid w:val="007A02BB"/>
    <w:rsid w:val="007A0850"/>
    <w:rsid w:val="007A1075"/>
    <w:rsid w:val="007A12BC"/>
    <w:rsid w:val="007A13E6"/>
    <w:rsid w:val="007A1B2C"/>
    <w:rsid w:val="007A246D"/>
    <w:rsid w:val="007A2B29"/>
    <w:rsid w:val="007A2F81"/>
    <w:rsid w:val="007A33D6"/>
    <w:rsid w:val="007A3788"/>
    <w:rsid w:val="007A3EFD"/>
    <w:rsid w:val="007A4FBD"/>
    <w:rsid w:val="007A6EF4"/>
    <w:rsid w:val="007A7D3B"/>
    <w:rsid w:val="007B0002"/>
    <w:rsid w:val="007B0266"/>
    <w:rsid w:val="007B02EF"/>
    <w:rsid w:val="007B08DB"/>
    <w:rsid w:val="007B0B4B"/>
    <w:rsid w:val="007B0F58"/>
    <w:rsid w:val="007B2009"/>
    <w:rsid w:val="007B2831"/>
    <w:rsid w:val="007B2A6B"/>
    <w:rsid w:val="007B2ADC"/>
    <w:rsid w:val="007B2AE1"/>
    <w:rsid w:val="007B2F77"/>
    <w:rsid w:val="007B3DFA"/>
    <w:rsid w:val="007B3F51"/>
    <w:rsid w:val="007B4B76"/>
    <w:rsid w:val="007B547A"/>
    <w:rsid w:val="007B603F"/>
    <w:rsid w:val="007B623A"/>
    <w:rsid w:val="007B684D"/>
    <w:rsid w:val="007B6B6B"/>
    <w:rsid w:val="007B6BA5"/>
    <w:rsid w:val="007B6ED0"/>
    <w:rsid w:val="007B7B72"/>
    <w:rsid w:val="007C0D09"/>
    <w:rsid w:val="007C15C8"/>
    <w:rsid w:val="007C19C5"/>
    <w:rsid w:val="007C1FD6"/>
    <w:rsid w:val="007C2885"/>
    <w:rsid w:val="007C2E91"/>
    <w:rsid w:val="007C2E98"/>
    <w:rsid w:val="007C306F"/>
    <w:rsid w:val="007C31F8"/>
    <w:rsid w:val="007C3446"/>
    <w:rsid w:val="007C3829"/>
    <w:rsid w:val="007C40B1"/>
    <w:rsid w:val="007C417D"/>
    <w:rsid w:val="007C4913"/>
    <w:rsid w:val="007C4960"/>
    <w:rsid w:val="007C4D80"/>
    <w:rsid w:val="007C4FE9"/>
    <w:rsid w:val="007C5237"/>
    <w:rsid w:val="007C5315"/>
    <w:rsid w:val="007C53C5"/>
    <w:rsid w:val="007C5534"/>
    <w:rsid w:val="007C5658"/>
    <w:rsid w:val="007C56A6"/>
    <w:rsid w:val="007C61EE"/>
    <w:rsid w:val="007C693A"/>
    <w:rsid w:val="007D0304"/>
    <w:rsid w:val="007D042C"/>
    <w:rsid w:val="007D0597"/>
    <w:rsid w:val="007D097F"/>
    <w:rsid w:val="007D0ACA"/>
    <w:rsid w:val="007D0BE4"/>
    <w:rsid w:val="007D0D05"/>
    <w:rsid w:val="007D0DD8"/>
    <w:rsid w:val="007D1819"/>
    <w:rsid w:val="007D1911"/>
    <w:rsid w:val="007D21F4"/>
    <w:rsid w:val="007D3321"/>
    <w:rsid w:val="007D33C1"/>
    <w:rsid w:val="007D3DB4"/>
    <w:rsid w:val="007D4F54"/>
    <w:rsid w:val="007D5382"/>
    <w:rsid w:val="007D68BA"/>
    <w:rsid w:val="007D68E1"/>
    <w:rsid w:val="007D69D9"/>
    <w:rsid w:val="007D6D26"/>
    <w:rsid w:val="007D72B2"/>
    <w:rsid w:val="007D7E3B"/>
    <w:rsid w:val="007E05FE"/>
    <w:rsid w:val="007E0E5E"/>
    <w:rsid w:val="007E232F"/>
    <w:rsid w:val="007E23EC"/>
    <w:rsid w:val="007E25D0"/>
    <w:rsid w:val="007E2832"/>
    <w:rsid w:val="007E3555"/>
    <w:rsid w:val="007E3A92"/>
    <w:rsid w:val="007E3C1A"/>
    <w:rsid w:val="007E468B"/>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A5"/>
    <w:rsid w:val="007F13CD"/>
    <w:rsid w:val="007F2EA6"/>
    <w:rsid w:val="007F359B"/>
    <w:rsid w:val="007F37A8"/>
    <w:rsid w:val="007F3B71"/>
    <w:rsid w:val="007F4C72"/>
    <w:rsid w:val="007F4EB3"/>
    <w:rsid w:val="007F51AC"/>
    <w:rsid w:val="007F52AA"/>
    <w:rsid w:val="007F5469"/>
    <w:rsid w:val="007F54CE"/>
    <w:rsid w:val="007F5528"/>
    <w:rsid w:val="007F584B"/>
    <w:rsid w:val="007F595A"/>
    <w:rsid w:val="007F5D94"/>
    <w:rsid w:val="007F6775"/>
    <w:rsid w:val="007F6C58"/>
    <w:rsid w:val="007F7159"/>
    <w:rsid w:val="00800554"/>
    <w:rsid w:val="00800898"/>
    <w:rsid w:val="00800F5C"/>
    <w:rsid w:val="0080100D"/>
    <w:rsid w:val="00801146"/>
    <w:rsid w:val="008019AA"/>
    <w:rsid w:val="00802194"/>
    <w:rsid w:val="008024CA"/>
    <w:rsid w:val="008028A4"/>
    <w:rsid w:val="00803236"/>
    <w:rsid w:val="00803370"/>
    <w:rsid w:val="00803676"/>
    <w:rsid w:val="00805004"/>
    <w:rsid w:val="008052DD"/>
    <w:rsid w:val="00805866"/>
    <w:rsid w:val="008058DE"/>
    <w:rsid w:val="00806AA5"/>
    <w:rsid w:val="00806CBA"/>
    <w:rsid w:val="00806F68"/>
    <w:rsid w:val="00807317"/>
    <w:rsid w:val="0080745B"/>
    <w:rsid w:val="0081031E"/>
    <w:rsid w:val="00810B0D"/>
    <w:rsid w:val="00810C4B"/>
    <w:rsid w:val="00810D94"/>
    <w:rsid w:val="00810F24"/>
    <w:rsid w:val="008130CC"/>
    <w:rsid w:val="00813222"/>
    <w:rsid w:val="0081347B"/>
    <w:rsid w:val="00813935"/>
    <w:rsid w:val="00813B9B"/>
    <w:rsid w:val="00814606"/>
    <w:rsid w:val="0081474F"/>
    <w:rsid w:val="00814CB3"/>
    <w:rsid w:val="008154E7"/>
    <w:rsid w:val="00815527"/>
    <w:rsid w:val="00815C9C"/>
    <w:rsid w:val="0081604E"/>
    <w:rsid w:val="00816051"/>
    <w:rsid w:val="008164C3"/>
    <w:rsid w:val="00816625"/>
    <w:rsid w:val="00817DE5"/>
    <w:rsid w:val="00817E3E"/>
    <w:rsid w:val="00820141"/>
    <w:rsid w:val="008201DB"/>
    <w:rsid w:val="008202D9"/>
    <w:rsid w:val="00820B39"/>
    <w:rsid w:val="008211E9"/>
    <w:rsid w:val="00821376"/>
    <w:rsid w:val="008217C8"/>
    <w:rsid w:val="008218E9"/>
    <w:rsid w:val="00822CC1"/>
    <w:rsid w:val="00823676"/>
    <w:rsid w:val="008237E2"/>
    <w:rsid w:val="00823C6E"/>
    <w:rsid w:val="00823E58"/>
    <w:rsid w:val="00824629"/>
    <w:rsid w:val="00824CA4"/>
    <w:rsid w:val="00824E50"/>
    <w:rsid w:val="008254B7"/>
    <w:rsid w:val="00825F49"/>
    <w:rsid w:val="00825F8A"/>
    <w:rsid w:val="008261F9"/>
    <w:rsid w:val="008263C7"/>
    <w:rsid w:val="00826C1B"/>
    <w:rsid w:val="00826E0E"/>
    <w:rsid w:val="00827146"/>
    <w:rsid w:val="00827868"/>
    <w:rsid w:val="00827D6C"/>
    <w:rsid w:val="008304AF"/>
    <w:rsid w:val="00830929"/>
    <w:rsid w:val="00830BD0"/>
    <w:rsid w:val="0083125C"/>
    <w:rsid w:val="00831E42"/>
    <w:rsid w:val="00831EA2"/>
    <w:rsid w:val="0083253E"/>
    <w:rsid w:val="008327AC"/>
    <w:rsid w:val="008327B4"/>
    <w:rsid w:val="00832A97"/>
    <w:rsid w:val="0083327B"/>
    <w:rsid w:val="00834116"/>
    <w:rsid w:val="008344EA"/>
    <w:rsid w:val="00834521"/>
    <w:rsid w:val="00834896"/>
    <w:rsid w:val="00834952"/>
    <w:rsid w:val="00835311"/>
    <w:rsid w:val="00835909"/>
    <w:rsid w:val="00835BD8"/>
    <w:rsid w:val="008365FB"/>
    <w:rsid w:val="00837615"/>
    <w:rsid w:val="00837A3F"/>
    <w:rsid w:val="00837C54"/>
    <w:rsid w:val="00840D6D"/>
    <w:rsid w:val="00840DC9"/>
    <w:rsid w:val="008418A9"/>
    <w:rsid w:val="00841962"/>
    <w:rsid w:val="00841D7B"/>
    <w:rsid w:val="00842245"/>
    <w:rsid w:val="00842A42"/>
    <w:rsid w:val="00842D01"/>
    <w:rsid w:val="00843008"/>
    <w:rsid w:val="00843E34"/>
    <w:rsid w:val="00843FC4"/>
    <w:rsid w:val="00844557"/>
    <w:rsid w:val="008445A4"/>
    <w:rsid w:val="00845013"/>
    <w:rsid w:val="008452F1"/>
    <w:rsid w:val="0084561B"/>
    <w:rsid w:val="00845A59"/>
    <w:rsid w:val="00845AB0"/>
    <w:rsid w:val="00845CF1"/>
    <w:rsid w:val="00845EF6"/>
    <w:rsid w:val="00846A79"/>
    <w:rsid w:val="0085015C"/>
    <w:rsid w:val="00850196"/>
    <w:rsid w:val="00850252"/>
    <w:rsid w:val="00850887"/>
    <w:rsid w:val="008508DE"/>
    <w:rsid w:val="00850D5D"/>
    <w:rsid w:val="00850D8C"/>
    <w:rsid w:val="00851CE5"/>
    <w:rsid w:val="008521AF"/>
    <w:rsid w:val="00853797"/>
    <w:rsid w:val="00854477"/>
    <w:rsid w:val="008546F6"/>
    <w:rsid w:val="00854E13"/>
    <w:rsid w:val="00856178"/>
    <w:rsid w:val="00856426"/>
    <w:rsid w:val="0085653E"/>
    <w:rsid w:val="00856CDD"/>
    <w:rsid w:val="00857149"/>
    <w:rsid w:val="008574AA"/>
    <w:rsid w:val="00857E5D"/>
    <w:rsid w:val="00862833"/>
    <w:rsid w:val="00863E44"/>
    <w:rsid w:val="00863F4E"/>
    <w:rsid w:val="00864061"/>
    <w:rsid w:val="00864332"/>
    <w:rsid w:val="0086458B"/>
    <w:rsid w:val="008645FE"/>
    <w:rsid w:val="008648E9"/>
    <w:rsid w:val="0086510D"/>
    <w:rsid w:val="00865123"/>
    <w:rsid w:val="00865252"/>
    <w:rsid w:val="0086570C"/>
    <w:rsid w:val="0086598F"/>
    <w:rsid w:val="00865B1A"/>
    <w:rsid w:val="00865E9A"/>
    <w:rsid w:val="008663F7"/>
    <w:rsid w:val="00867BC2"/>
    <w:rsid w:val="00867F59"/>
    <w:rsid w:val="0087067E"/>
    <w:rsid w:val="00871471"/>
    <w:rsid w:val="0087222E"/>
    <w:rsid w:val="0087226C"/>
    <w:rsid w:val="008736DC"/>
    <w:rsid w:val="008737F7"/>
    <w:rsid w:val="00873828"/>
    <w:rsid w:val="00873BFF"/>
    <w:rsid w:val="0087455C"/>
    <w:rsid w:val="00874D49"/>
    <w:rsid w:val="0087553F"/>
    <w:rsid w:val="008755EB"/>
    <w:rsid w:val="008760A9"/>
    <w:rsid w:val="008768CA"/>
    <w:rsid w:val="00876E9C"/>
    <w:rsid w:val="008772D0"/>
    <w:rsid w:val="00877872"/>
    <w:rsid w:val="0088060D"/>
    <w:rsid w:val="00881751"/>
    <w:rsid w:val="00881FA4"/>
    <w:rsid w:val="00882B7F"/>
    <w:rsid w:val="00882BFB"/>
    <w:rsid w:val="00883F8C"/>
    <w:rsid w:val="00884442"/>
    <w:rsid w:val="00884798"/>
    <w:rsid w:val="008854BB"/>
    <w:rsid w:val="0088551F"/>
    <w:rsid w:val="00885F6B"/>
    <w:rsid w:val="008865DC"/>
    <w:rsid w:val="008866B5"/>
    <w:rsid w:val="00886A98"/>
    <w:rsid w:val="00887347"/>
    <w:rsid w:val="00887C64"/>
    <w:rsid w:val="00887D3E"/>
    <w:rsid w:val="008918F1"/>
    <w:rsid w:val="00891E9D"/>
    <w:rsid w:val="008926D3"/>
    <w:rsid w:val="008926D9"/>
    <w:rsid w:val="00892822"/>
    <w:rsid w:val="00892C2A"/>
    <w:rsid w:val="00893102"/>
    <w:rsid w:val="00893361"/>
    <w:rsid w:val="0089342F"/>
    <w:rsid w:val="00893A46"/>
    <w:rsid w:val="00893CB1"/>
    <w:rsid w:val="0089474E"/>
    <w:rsid w:val="008947FC"/>
    <w:rsid w:val="00894A23"/>
    <w:rsid w:val="0089672A"/>
    <w:rsid w:val="00896A76"/>
    <w:rsid w:val="0089764A"/>
    <w:rsid w:val="008977AD"/>
    <w:rsid w:val="00897D41"/>
    <w:rsid w:val="008A03E2"/>
    <w:rsid w:val="008A08A5"/>
    <w:rsid w:val="008A0AE4"/>
    <w:rsid w:val="008A0E51"/>
    <w:rsid w:val="008A1A94"/>
    <w:rsid w:val="008A1C19"/>
    <w:rsid w:val="008A21B1"/>
    <w:rsid w:val="008A269C"/>
    <w:rsid w:val="008A4FA0"/>
    <w:rsid w:val="008A51EC"/>
    <w:rsid w:val="008A53A1"/>
    <w:rsid w:val="008A5B25"/>
    <w:rsid w:val="008A5B2B"/>
    <w:rsid w:val="008A5B66"/>
    <w:rsid w:val="008A5C9A"/>
    <w:rsid w:val="008A5D5C"/>
    <w:rsid w:val="008A5F4B"/>
    <w:rsid w:val="008A62C2"/>
    <w:rsid w:val="008B05CB"/>
    <w:rsid w:val="008B1243"/>
    <w:rsid w:val="008B1A2B"/>
    <w:rsid w:val="008B2D8F"/>
    <w:rsid w:val="008B48D7"/>
    <w:rsid w:val="008B5937"/>
    <w:rsid w:val="008B65E8"/>
    <w:rsid w:val="008B6784"/>
    <w:rsid w:val="008B69D5"/>
    <w:rsid w:val="008B6A24"/>
    <w:rsid w:val="008B6EF2"/>
    <w:rsid w:val="008B7565"/>
    <w:rsid w:val="008B772E"/>
    <w:rsid w:val="008B790F"/>
    <w:rsid w:val="008B7AD8"/>
    <w:rsid w:val="008C1C47"/>
    <w:rsid w:val="008C1DF4"/>
    <w:rsid w:val="008C2AE1"/>
    <w:rsid w:val="008C2D82"/>
    <w:rsid w:val="008C368B"/>
    <w:rsid w:val="008C4346"/>
    <w:rsid w:val="008C4583"/>
    <w:rsid w:val="008C46EC"/>
    <w:rsid w:val="008C4930"/>
    <w:rsid w:val="008C4C7C"/>
    <w:rsid w:val="008C5238"/>
    <w:rsid w:val="008C5A1B"/>
    <w:rsid w:val="008C5A96"/>
    <w:rsid w:val="008C7495"/>
    <w:rsid w:val="008C78D1"/>
    <w:rsid w:val="008C7D0B"/>
    <w:rsid w:val="008C7E07"/>
    <w:rsid w:val="008D0471"/>
    <w:rsid w:val="008D0488"/>
    <w:rsid w:val="008D071D"/>
    <w:rsid w:val="008D0D02"/>
    <w:rsid w:val="008D1317"/>
    <w:rsid w:val="008D1C7E"/>
    <w:rsid w:val="008D2013"/>
    <w:rsid w:val="008D2364"/>
    <w:rsid w:val="008D2499"/>
    <w:rsid w:val="008D2607"/>
    <w:rsid w:val="008D2AD1"/>
    <w:rsid w:val="008D2B95"/>
    <w:rsid w:val="008D3524"/>
    <w:rsid w:val="008D3A41"/>
    <w:rsid w:val="008D3BFD"/>
    <w:rsid w:val="008D4398"/>
    <w:rsid w:val="008D4734"/>
    <w:rsid w:val="008D4A33"/>
    <w:rsid w:val="008D4A72"/>
    <w:rsid w:val="008D4DDE"/>
    <w:rsid w:val="008D676D"/>
    <w:rsid w:val="008D7889"/>
    <w:rsid w:val="008D7A29"/>
    <w:rsid w:val="008E037C"/>
    <w:rsid w:val="008E106B"/>
    <w:rsid w:val="008E1EE8"/>
    <w:rsid w:val="008E2992"/>
    <w:rsid w:val="008E2A69"/>
    <w:rsid w:val="008E5586"/>
    <w:rsid w:val="008E633B"/>
    <w:rsid w:val="008E6D07"/>
    <w:rsid w:val="008F03C4"/>
    <w:rsid w:val="008F0A99"/>
    <w:rsid w:val="008F2818"/>
    <w:rsid w:val="008F2F0D"/>
    <w:rsid w:val="008F360C"/>
    <w:rsid w:val="008F3DF9"/>
    <w:rsid w:val="008F46EC"/>
    <w:rsid w:val="008F4B86"/>
    <w:rsid w:val="008F5736"/>
    <w:rsid w:val="008F5CD1"/>
    <w:rsid w:val="008F6694"/>
    <w:rsid w:val="008F6E20"/>
    <w:rsid w:val="008F7389"/>
    <w:rsid w:val="008F73C2"/>
    <w:rsid w:val="009001C3"/>
    <w:rsid w:val="00900305"/>
    <w:rsid w:val="00900525"/>
    <w:rsid w:val="009009AD"/>
    <w:rsid w:val="009010CD"/>
    <w:rsid w:val="009016CF"/>
    <w:rsid w:val="00901A70"/>
    <w:rsid w:val="00901C25"/>
    <w:rsid w:val="009023E6"/>
    <w:rsid w:val="0090271F"/>
    <w:rsid w:val="009027EB"/>
    <w:rsid w:val="009028D8"/>
    <w:rsid w:val="00902E23"/>
    <w:rsid w:val="00902F76"/>
    <w:rsid w:val="009036DF"/>
    <w:rsid w:val="009036E7"/>
    <w:rsid w:val="00904612"/>
    <w:rsid w:val="009053D8"/>
    <w:rsid w:val="00906861"/>
    <w:rsid w:val="00906B9F"/>
    <w:rsid w:val="00907BDE"/>
    <w:rsid w:val="0091002A"/>
    <w:rsid w:val="009108FE"/>
    <w:rsid w:val="00911517"/>
    <w:rsid w:val="00912617"/>
    <w:rsid w:val="00912645"/>
    <w:rsid w:val="009128CD"/>
    <w:rsid w:val="0091335F"/>
    <w:rsid w:val="0091348E"/>
    <w:rsid w:val="00913B28"/>
    <w:rsid w:val="00913B57"/>
    <w:rsid w:val="00914557"/>
    <w:rsid w:val="00914BBE"/>
    <w:rsid w:val="009159EC"/>
    <w:rsid w:val="00915B2A"/>
    <w:rsid w:val="0091619B"/>
    <w:rsid w:val="00916B00"/>
    <w:rsid w:val="0091720E"/>
    <w:rsid w:val="009201AC"/>
    <w:rsid w:val="00921064"/>
    <w:rsid w:val="00921300"/>
    <w:rsid w:val="00921768"/>
    <w:rsid w:val="00921D3F"/>
    <w:rsid w:val="0092239E"/>
    <w:rsid w:val="00923033"/>
    <w:rsid w:val="00923D86"/>
    <w:rsid w:val="00923F81"/>
    <w:rsid w:val="00924696"/>
    <w:rsid w:val="00924B10"/>
    <w:rsid w:val="00924D92"/>
    <w:rsid w:val="00924FA1"/>
    <w:rsid w:val="0092571A"/>
    <w:rsid w:val="009259C6"/>
    <w:rsid w:val="009263A2"/>
    <w:rsid w:val="00926C41"/>
    <w:rsid w:val="009271F5"/>
    <w:rsid w:val="00927E6F"/>
    <w:rsid w:val="00930607"/>
    <w:rsid w:val="00930640"/>
    <w:rsid w:val="009306DD"/>
    <w:rsid w:val="0093084C"/>
    <w:rsid w:val="00931136"/>
    <w:rsid w:val="0093137F"/>
    <w:rsid w:val="0093199C"/>
    <w:rsid w:val="00931CA6"/>
    <w:rsid w:val="00932486"/>
    <w:rsid w:val="00932AC2"/>
    <w:rsid w:val="0093419A"/>
    <w:rsid w:val="0093462B"/>
    <w:rsid w:val="00934DD0"/>
    <w:rsid w:val="00935657"/>
    <w:rsid w:val="009357D1"/>
    <w:rsid w:val="00935CF5"/>
    <w:rsid w:val="0093676A"/>
    <w:rsid w:val="00936EFB"/>
    <w:rsid w:val="00936FB8"/>
    <w:rsid w:val="00937083"/>
    <w:rsid w:val="0093765E"/>
    <w:rsid w:val="00937DB1"/>
    <w:rsid w:val="00940992"/>
    <w:rsid w:val="00940994"/>
    <w:rsid w:val="009416FF"/>
    <w:rsid w:val="00941723"/>
    <w:rsid w:val="00941C14"/>
    <w:rsid w:val="00942146"/>
    <w:rsid w:val="009429AE"/>
    <w:rsid w:val="00942EC2"/>
    <w:rsid w:val="00943A29"/>
    <w:rsid w:val="00943EE9"/>
    <w:rsid w:val="0094414C"/>
    <w:rsid w:val="009445FB"/>
    <w:rsid w:val="00944CAF"/>
    <w:rsid w:val="00944CE9"/>
    <w:rsid w:val="0094571C"/>
    <w:rsid w:val="00946694"/>
    <w:rsid w:val="00947540"/>
    <w:rsid w:val="0094756A"/>
    <w:rsid w:val="0095097E"/>
    <w:rsid w:val="00950B59"/>
    <w:rsid w:val="00951561"/>
    <w:rsid w:val="0095162D"/>
    <w:rsid w:val="009533D6"/>
    <w:rsid w:val="00953877"/>
    <w:rsid w:val="00953B53"/>
    <w:rsid w:val="00955167"/>
    <w:rsid w:val="0095533F"/>
    <w:rsid w:val="00955506"/>
    <w:rsid w:val="00955A30"/>
    <w:rsid w:val="00956088"/>
    <w:rsid w:val="009564DC"/>
    <w:rsid w:val="00956C78"/>
    <w:rsid w:val="00957656"/>
    <w:rsid w:val="009579BC"/>
    <w:rsid w:val="00957D99"/>
    <w:rsid w:val="0096064D"/>
    <w:rsid w:val="009613E7"/>
    <w:rsid w:val="00961A5D"/>
    <w:rsid w:val="00962530"/>
    <w:rsid w:val="00962841"/>
    <w:rsid w:val="00962A86"/>
    <w:rsid w:val="0096321C"/>
    <w:rsid w:val="00963234"/>
    <w:rsid w:val="0096363D"/>
    <w:rsid w:val="009638FE"/>
    <w:rsid w:val="00964BA2"/>
    <w:rsid w:val="009653EA"/>
    <w:rsid w:val="00966013"/>
    <w:rsid w:val="00966459"/>
    <w:rsid w:val="0096671E"/>
    <w:rsid w:val="00966E80"/>
    <w:rsid w:val="009677C5"/>
    <w:rsid w:val="00967968"/>
    <w:rsid w:val="00970062"/>
    <w:rsid w:val="009700AE"/>
    <w:rsid w:val="009702B9"/>
    <w:rsid w:val="00970659"/>
    <w:rsid w:val="009712BA"/>
    <w:rsid w:val="009736B4"/>
    <w:rsid w:val="00973743"/>
    <w:rsid w:val="00974049"/>
    <w:rsid w:val="009748AF"/>
    <w:rsid w:val="00974C4D"/>
    <w:rsid w:val="00974D3D"/>
    <w:rsid w:val="009750F0"/>
    <w:rsid w:val="009751C5"/>
    <w:rsid w:val="00975270"/>
    <w:rsid w:val="0097535B"/>
    <w:rsid w:val="00975BE6"/>
    <w:rsid w:val="009762D1"/>
    <w:rsid w:val="00976D30"/>
    <w:rsid w:val="00976EB9"/>
    <w:rsid w:val="00977140"/>
    <w:rsid w:val="0097771B"/>
    <w:rsid w:val="0097784F"/>
    <w:rsid w:val="00980000"/>
    <w:rsid w:val="009807CA"/>
    <w:rsid w:val="009807FC"/>
    <w:rsid w:val="009809B7"/>
    <w:rsid w:val="00981451"/>
    <w:rsid w:val="0098187E"/>
    <w:rsid w:val="00982382"/>
    <w:rsid w:val="00982516"/>
    <w:rsid w:val="00982682"/>
    <w:rsid w:val="00983173"/>
    <w:rsid w:val="0098329A"/>
    <w:rsid w:val="00984529"/>
    <w:rsid w:val="00984C73"/>
    <w:rsid w:val="00985108"/>
    <w:rsid w:val="00985329"/>
    <w:rsid w:val="0098539A"/>
    <w:rsid w:val="00985561"/>
    <w:rsid w:val="009858E7"/>
    <w:rsid w:val="00985905"/>
    <w:rsid w:val="00985B8C"/>
    <w:rsid w:val="0098658A"/>
    <w:rsid w:val="00987159"/>
    <w:rsid w:val="0098739F"/>
    <w:rsid w:val="009878C1"/>
    <w:rsid w:val="00987C57"/>
    <w:rsid w:val="00987E05"/>
    <w:rsid w:val="00990BA8"/>
    <w:rsid w:val="00992ACF"/>
    <w:rsid w:val="00993052"/>
    <w:rsid w:val="009935C9"/>
    <w:rsid w:val="00994064"/>
    <w:rsid w:val="00995671"/>
    <w:rsid w:val="00995814"/>
    <w:rsid w:val="00996BF6"/>
    <w:rsid w:val="0099716F"/>
    <w:rsid w:val="00997888"/>
    <w:rsid w:val="00997BD9"/>
    <w:rsid w:val="00997EF2"/>
    <w:rsid w:val="00997F2D"/>
    <w:rsid w:val="009A1901"/>
    <w:rsid w:val="009A1C2F"/>
    <w:rsid w:val="009A1CE8"/>
    <w:rsid w:val="009A1E4B"/>
    <w:rsid w:val="009A2281"/>
    <w:rsid w:val="009A2417"/>
    <w:rsid w:val="009A28B0"/>
    <w:rsid w:val="009A2CCF"/>
    <w:rsid w:val="009A2DC7"/>
    <w:rsid w:val="009A3124"/>
    <w:rsid w:val="009A3815"/>
    <w:rsid w:val="009A383F"/>
    <w:rsid w:val="009A3CED"/>
    <w:rsid w:val="009A44D0"/>
    <w:rsid w:val="009A4757"/>
    <w:rsid w:val="009A4B1B"/>
    <w:rsid w:val="009A4BF9"/>
    <w:rsid w:val="009A512D"/>
    <w:rsid w:val="009A5BB3"/>
    <w:rsid w:val="009A5D76"/>
    <w:rsid w:val="009A60F3"/>
    <w:rsid w:val="009A61DC"/>
    <w:rsid w:val="009A638B"/>
    <w:rsid w:val="009A6D43"/>
    <w:rsid w:val="009A7500"/>
    <w:rsid w:val="009A75AE"/>
    <w:rsid w:val="009B0557"/>
    <w:rsid w:val="009B07A9"/>
    <w:rsid w:val="009B10B3"/>
    <w:rsid w:val="009B1334"/>
    <w:rsid w:val="009B1B46"/>
    <w:rsid w:val="009B1DBC"/>
    <w:rsid w:val="009B1F3F"/>
    <w:rsid w:val="009B2189"/>
    <w:rsid w:val="009B21CB"/>
    <w:rsid w:val="009B45FC"/>
    <w:rsid w:val="009B4A85"/>
    <w:rsid w:val="009B5CB7"/>
    <w:rsid w:val="009B60BD"/>
    <w:rsid w:val="009B696C"/>
    <w:rsid w:val="009B7523"/>
    <w:rsid w:val="009C0528"/>
    <w:rsid w:val="009C0760"/>
    <w:rsid w:val="009C0C3B"/>
    <w:rsid w:val="009C0ECA"/>
    <w:rsid w:val="009C0FCC"/>
    <w:rsid w:val="009C1B79"/>
    <w:rsid w:val="009C2E93"/>
    <w:rsid w:val="009C2EAA"/>
    <w:rsid w:val="009C2F34"/>
    <w:rsid w:val="009C3AFE"/>
    <w:rsid w:val="009C3D4B"/>
    <w:rsid w:val="009C3FB7"/>
    <w:rsid w:val="009C4268"/>
    <w:rsid w:val="009C551E"/>
    <w:rsid w:val="009C598A"/>
    <w:rsid w:val="009C6396"/>
    <w:rsid w:val="009C675D"/>
    <w:rsid w:val="009C68A0"/>
    <w:rsid w:val="009C79E0"/>
    <w:rsid w:val="009D0F1E"/>
    <w:rsid w:val="009D17AE"/>
    <w:rsid w:val="009D2AF8"/>
    <w:rsid w:val="009D2BE9"/>
    <w:rsid w:val="009D30F9"/>
    <w:rsid w:val="009D3330"/>
    <w:rsid w:val="009D377A"/>
    <w:rsid w:val="009D3969"/>
    <w:rsid w:val="009D3EF1"/>
    <w:rsid w:val="009D491D"/>
    <w:rsid w:val="009D4F55"/>
    <w:rsid w:val="009D534D"/>
    <w:rsid w:val="009D5718"/>
    <w:rsid w:val="009D5D19"/>
    <w:rsid w:val="009D73A9"/>
    <w:rsid w:val="009D7E76"/>
    <w:rsid w:val="009E0115"/>
    <w:rsid w:val="009E08E1"/>
    <w:rsid w:val="009E0A77"/>
    <w:rsid w:val="009E1096"/>
    <w:rsid w:val="009E1152"/>
    <w:rsid w:val="009E1A89"/>
    <w:rsid w:val="009E2423"/>
    <w:rsid w:val="009E4068"/>
    <w:rsid w:val="009E4077"/>
    <w:rsid w:val="009E4DDD"/>
    <w:rsid w:val="009E5634"/>
    <w:rsid w:val="009E5CB3"/>
    <w:rsid w:val="009E5FE0"/>
    <w:rsid w:val="009E637A"/>
    <w:rsid w:val="009E7303"/>
    <w:rsid w:val="009E7537"/>
    <w:rsid w:val="009E75BF"/>
    <w:rsid w:val="009F0192"/>
    <w:rsid w:val="009F1D6A"/>
    <w:rsid w:val="009F207D"/>
    <w:rsid w:val="009F270C"/>
    <w:rsid w:val="009F3333"/>
    <w:rsid w:val="009F33B6"/>
    <w:rsid w:val="009F36F8"/>
    <w:rsid w:val="009F37B7"/>
    <w:rsid w:val="009F3C3E"/>
    <w:rsid w:val="009F40D3"/>
    <w:rsid w:val="009F4397"/>
    <w:rsid w:val="009F43F1"/>
    <w:rsid w:val="009F4695"/>
    <w:rsid w:val="009F4942"/>
    <w:rsid w:val="009F4B02"/>
    <w:rsid w:val="009F522C"/>
    <w:rsid w:val="009F52F4"/>
    <w:rsid w:val="009F56C6"/>
    <w:rsid w:val="009F578E"/>
    <w:rsid w:val="009F582D"/>
    <w:rsid w:val="009F61DF"/>
    <w:rsid w:val="009F648B"/>
    <w:rsid w:val="009F69E5"/>
    <w:rsid w:val="009F7881"/>
    <w:rsid w:val="00A009E9"/>
    <w:rsid w:val="00A01223"/>
    <w:rsid w:val="00A0179F"/>
    <w:rsid w:val="00A01DA0"/>
    <w:rsid w:val="00A022C1"/>
    <w:rsid w:val="00A024C7"/>
    <w:rsid w:val="00A0256B"/>
    <w:rsid w:val="00A02A9F"/>
    <w:rsid w:val="00A030F1"/>
    <w:rsid w:val="00A0335F"/>
    <w:rsid w:val="00A03405"/>
    <w:rsid w:val="00A0443A"/>
    <w:rsid w:val="00A045AF"/>
    <w:rsid w:val="00A04A6A"/>
    <w:rsid w:val="00A051F8"/>
    <w:rsid w:val="00A05F7C"/>
    <w:rsid w:val="00A06D52"/>
    <w:rsid w:val="00A06DBA"/>
    <w:rsid w:val="00A071F9"/>
    <w:rsid w:val="00A0742F"/>
    <w:rsid w:val="00A075FD"/>
    <w:rsid w:val="00A076D3"/>
    <w:rsid w:val="00A0774D"/>
    <w:rsid w:val="00A07A62"/>
    <w:rsid w:val="00A07CB6"/>
    <w:rsid w:val="00A07FA0"/>
    <w:rsid w:val="00A10EA7"/>
    <w:rsid w:val="00A10F02"/>
    <w:rsid w:val="00A11972"/>
    <w:rsid w:val="00A11AE9"/>
    <w:rsid w:val="00A11BF4"/>
    <w:rsid w:val="00A11C32"/>
    <w:rsid w:val="00A1267C"/>
    <w:rsid w:val="00A13201"/>
    <w:rsid w:val="00A13B59"/>
    <w:rsid w:val="00A13B9E"/>
    <w:rsid w:val="00A13DE9"/>
    <w:rsid w:val="00A146F5"/>
    <w:rsid w:val="00A14737"/>
    <w:rsid w:val="00A14914"/>
    <w:rsid w:val="00A14A12"/>
    <w:rsid w:val="00A14E16"/>
    <w:rsid w:val="00A158C6"/>
    <w:rsid w:val="00A15907"/>
    <w:rsid w:val="00A164B4"/>
    <w:rsid w:val="00A168AC"/>
    <w:rsid w:val="00A16D4C"/>
    <w:rsid w:val="00A16E71"/>
    <w:rsid w:val="00A20DD1"/>
    <w:rsid w:val="00A20F6B"/>
    <w:rsid w:val="00A20FF8"/>
    <w:rsid w:val="00A21334"/>
    <w:rsid w:val="00A21E53"/>
    <w:rsid w:val="00A2336E"/>
    <w:rsid w:val="00A23605"/>
    <w:rsid w:val="00A2366C"/>
    <w:rsid w:val="00A23AFD"/>
    <w:rsid w:val="00A23C7B"/>
    <w:rsid w:val="00A241F3"/>
    <w:rsid w:val="00A247C5"/>
    <w:rsid w:val="00A2718D"/>
    <w:rsid w:val="00A27BDD"/>
    <w:rsid w:val="00A30413"/>
    <w:rsid w:val="00A306A9"/>
    <w:rsid w:val="00A31394"/>
    <w:rsid w:val="00A32248"/>
    <w:rsid w:val="00A3289B"/>
    <w:rsid w:val="00A32E4C"/>
    <w:rsid w:val="00A32F83"/>
    <w:rsid w:val="00A333E4"/>
    <w:rsid w:val="00A3352C"/>
    <w:rsid w:val="00A33F2A"/>
    <w:rsid w:val="00A34249"/>
    <w:rsid w:val="00A34450"/>
    <w:rsid w:val="00A346B1"/>
    <w:rsid w:val="00A348D4"/>
    <w:rsid w:val="00A34E8A"/>
    <w:rsid w:val="00A36024"/>
    <w:rsid w:val="00A3615E"/>
    <w:rsid w:val="00A36DB2"/>
    <w:rsid w:val="00A37939"/>
    <w:rsid w:val="00A37BA3"/>
    <w:rsid w:val="00A40D6F"/>
    <w:rsid w:val="00A41185"/>
    <w:rsid w:val="00A41617"/>
    <w:rsid w:val="00A41B74"/>
    <w:rsid w:val="00A41B87"/>
    <w:rsid w:val="00A41B97"/>
    <w:rsid w:val="00A41C8B"/>
    <w:rsid w:val="00A422E2"/>
    <w:rsid w:val="00A44258"/>
    <w:rsid w:val="00A4455B"/>
    <w:rsid w:val="00A45D59"/>
    <w:rsid w:val="00A46542"/>
    <w:rsid w:val="00A46E98"/>
    <w:rsid w:val="00A4723D"/>
    <w:rsid w:val="00A4769D"/>
    <w:rsid w:val="00A47F09"/>
    <w:rsid w:val="00A507C3"/>
    <w:rsid w:val="00A5086C"/>
    <w:rsid w:val="00A50972"/>
    <w:rsid w:val="00A509D7"/>
    <w:rsid w:val="00A511C1"/>
    <w:rsid w:val="00A51B10"/>
    <w:rsid w:val="00A52F2F"/>
    <w:rsid w:val="00A53002"/>
    <w:rsid w:val="00A5361E"/>
    <w:rsid w:val="00A53724"/>
    <w:rsid w:val="00A538CF"/>
    <w:rsid w:val="00A539CA"/>
    <w:rsid w:val="00A53F83"/>
    <w:rsid w:val="00A54099"/>
    <w:rsid w:val="00A54718"/>
    <w:rsid w:val="00A5483B"/>
    <w:rsid w:val="00A54BB6"/>
    <w:rsid w:val="00A54BEC"/>
    <w:rsid w:val="00A55672"/>
    <w:rsid w:val="00A557C6"/>
    <w:rsid w:val="00A559CF"/>
    <w:rsid w:val="00A55E2B"/>
    <w:rsid w:val="00A56989"/>
    <w:rsid w:val="00A57107"/>
    <w:rsid w:val="00A571DE"/>
    <w:rsid w:val="00A57913"/>
    <w:rsid w:val="00A579F5"/>
    <w:rsid w:val="00A61159"/>
    <w:rsid w:val="00A6124C"/>
    <w:rsid w:val="00A617A8"/>
    <w:rsid w:val="00A61A71"/>
    <w:rsid w:val="00A61A78"/>
    <w:rsid w:val="00A61BD5"/>
    <w:rsid w:val="00A61E2F"/>
    <w:rsid w:val="00A62515"/>
    <w:rsid w:val="00A625E9"/>
    <w:rsid w:val="00A62C1E"/>
    <w:rsid w:val="00A62E95"/>
    <w:rsid w:val="00A633D0"/>
    <w:rsid w:val="00A64531"/>
    <w:rsid w:val="00A65152"/>
    <w:rsid w:val="00A65754"/>
    <w:rsid w:val="00A6780F"/>
    <w:rsid w:val="00A67E05"/>
    <w:rsid w:val="00A67F31"/>
    <w:rsid w:val="00A70531"/>
    <w:rsid w:val="00A70776"/>
    <w:rsid w:val="00A7132F"/>
    <w:rsid w:val="00A71541"/>
    <w:rsid w:val="00A71A97"/>
    <w:rsid w:val="00A71BD0"/>
    <w:rsid w:val="00A725E4"/>
    <w:rsid w:val="00A72A7F"/>
    <w:rsid w:val="00A72C3C"/>
    <w:rsid w:val="00A73246"/>
    <w:rsid w:val="00A73D06"/>
    <w:rsid w:val="00A745CD"/>
    <w:rsid w:val="00A74C1C"/>
    <w:rsid w:val="00A7533D"/>
    <w:rsid w:val="00A75B60"/>
    <w:rsid w:val="00A75EBD"/>
    <w:rsid w:val="00A7676E"/>
    <w:rsid w:val="00A76C2E"/>
    <w:rsid w:val="00A76FA8"/>
    <w:rsid w:val="00A77694"/>
    <w:rsid w:val="00A8007E"/>
    <w:rsid w:val="00A80A2D"/>
    <w:rsid w:val="00A80B9F"/>
    <w:rsid w:val="00A8132E"/>
    <w:rsid w:val="00A8136A"/>
    <w:rsid w:val="00A8179B"/>
    <w:rsid w:val="00A81836"/>
    <w:rsid w:val="00A82346"/>
    <w:rsid w:val="00A83665"/>
    <w:rsid w:val="00A83CEF"/>
    <w:rsid w:val="00A83D5D"/>
    <w:rsid w:val="00A84A96"/>
    <w:rsid w:val="00A84C08"/>
    <w:rsid w:val="00A85860"/>
    <w:rsid w:val="00A859D7"/>
    <w:rsid w:val="00A85C4E"/>
    <w:rsid w:val="00A86CE8"/>
    <w:rsid w:val="00A86FC4"/>
    <w:rsid w:val="00A900D2"/>
    <w:rsid w:val="00A9077A"/>
    <w:rsid w:val="00A90BCC"/>
    <w:rsid w:val="00A90CB1"/>
    <w:rsid w:val="00A90D92"/>
    <w:rsid w:val="00A917E6"/>
    <w:rsid w:val="00A92509"/>
    <w:rsid w:val="00A92A04"/>
    <w:rsid w:val="00A92B2E"/>
    <w:rsid w:val="00A92F50"/>
    <w:rsid w:val="00A92FF5"/>
    <w:rsid w:val="00A9350F"/>
    <w:rsid w:val="00A93DFB"/>
    <w:rsid w:val="00A93F53"/>
    <w:rsid w:val="00A940FD"/>
    <w:rsid w:val="00A94A4B"/>
    <w:rsid w:val="00A95B91"/>
    <w:rsid w:val="00A95CB5"/>
    <w:rsid w:val="00A95E4E"/>
    <w:rsid w:val="00A9626E"/>
    <w:rsid w:val="00A96274"/>
    <w:rsid w:val="00A963A7"/>
    <w:rsid w:val="00A963CF"/>
    <w:rsid w:val="00A97364"/>
    <w:rsid w:val="00A9740D"/>
    <w:rsid w:val="00A97DE0"/>
    <w:rsid w:val="00A97F4C"/>
    <w:rsid w:val="00AA00F0"/>
    <w:rsid w:val="00AA0156"/>
    <w:rsid w:val="00AA01E3"/>
    <w:rsid w:val="00AA0999"/>
    <w:rsid w:val="00AA113E"/>
    <w:rsid w:val="00AA1167"/>
    <w:rsid w:val="00AA1699"/>
    <w:rsid w:val="00AA2235"/>
    <w:rsid w:val="00AA2D40"/>
    <w:rsid w:val="00AA3012"/>
    <w:rsid w:val="00AA3269"/>
    <w:rsid w:val="00AA3DAB"/>
    <w:rsid w:val="00AA3F6F"/>
    <w:rsid w:val="00AA5834"/>
    <w:rsid w:val="00AA6209"/>
    <w:rsid w:val="00AA62B8"/>
    <w:rsid w:val="00AA62C0"/>
    <w:rsid w:val="00AA7FEC"/>
    <w:rsid w:val="00AB0123"/>
    <w:rsid w:val="00AB1099"/>
    <w:rsid w:val="00AB151E"/>
    <w:rsid w:val="00AB1A68"/>
    <w:rsid w:val="00AB1FBA"/>
    <w:rsid w:val="00AB2522"/>
    <w:rsid w:val="00AB29E6"/>
    <w:rsid w:val="00AB4B36"/>
    <w:rsid w:val="00AB4F19"/>
    <w:rsid w:val="00AB507C"/>
    <w:rsid w:val="00AB5262"/>
    <w:rsid w:val="00AB6258"/>
    <w:rsid w:val="00AB678C"/>
    <w:rsid w:val="00AB6CFA"/>
    <w:rsid w:val="00AB759A"/>
    <w:rsid w:val="00AB78A1"/>
    <w:rsid w:val="00AB7CEB"/>
    <w:rsid w:val="00AC0282"/>
    <w:rsid w:val="00AC0BA1"/>
    <w:rsid w:val="00AC17B7"/>
    <w:rsid w:val="00AC2A25"/>
    <w:rsid w:val="00AC326A"/>
    <w:rsid w:val="00AC336F"/>
    <w:rsid w:val="00AC389E"/>
    <w:rsid w:val="00AC39E0"/>
    <w:rsid w:val="00AC3D3D"/>
    <w:rsid w:val="00AC415B"/>
    <w:rsid w:val="00AC445C"/>
    <w:rsid w:val="00AC4BF6"/>
    <w:rsid w:val="00AC5316"/>
    <w:rsid w:val="00AC53D5"/>
    <w:rsid w:val="00AC5C5E"/>
    <w:rsid w:val="00AC61E1"/>
    <w:rsid w:val="00AC7246"/>
    <w:rsid w:val="00AC7A1D"/>
    <w:rsid w:val="00AD0175"/>
    <w:rsid w:val="00AD0C98"/>
    <w:rsid w:val="00AD1157"/>
    <w:rsid w:val="00AD1410"/>
    <w:rsid w:val="00AD1C20"/>
    <w:rsid w:val="00AD1C21"/>
    <w:rsid w:val="00AD28BC"/>
    <w:rsid w:val="00AD3004"/>
    <w:rsid w:val="00AD4197"/>
    <w:rsid w:val="00AD4680"/>
    <w:rsid w:val="00AD4827"/>
    <w:rsid w:val="00AD4D62"/>
    <w:rsid w:val="00AD5417"/>
    <w:rsid w:val="00AD5712"/>
    <w:rsid w:val="00AD5CB6"/>
    <w:rsid w:val="00AD6A65"/>
    <w:rsid w:val="00AD7DE4"/>
    <w:rsid w:val="00AD7E32"/>
    <w:rsid w:val="00AE32AE"/>
    <w:rsid w:val="00AE3365"/>
    <w:rsid w:val="00AE3457"/>
    <w:rsid w:val="00AE46B8"/>
    <w:rsid w:val="00AE4726"/>
    <w:rsid w:val="00AE4995"/>
    <w:rsid w:val="00AE4E55"/>
    <w:rsid w:val="00AE502C"/>
    <w:rsid w:val="00AE5151"/>
    <w:rsid w:val="00AE6227"/>
    <w:rsid w:val="00AE6389"/>
    <w:rsid w:val="00AE63B5"/>
    <w:rsid w:val="00AE715E"/>
    <w:rsid w:val="00AE72CD"/>
    <w:rsid w:val="00AF0588"/>
    <w:rsid w:val="00AF08D2"/>
    <w:rsid w:val="00AF08F4"/>
    <w:rsid w:val="00AF09A3"/>
    <w:rsid w:val="00AF0B52"/>
    <w:rsid w:val="00AF1ACA"/>
    <w:rsid w:val="00AF1D01"/>
    <w:rsid w:val="00AF24E2"/>
    <w:rsid w:val="00AF2C27"/>
    <w:rsid w:val="00AF3269"/>
    <w:rsid w:val="00AF3ED4"/>
    <w:rsid w:val="00AF40BD"/>
    <w:rsid w:val="00AF491C"/>
    <w:rsid w:val="00AF49B4"/>
    <w:rsid w:val="00AF4EB3"/>
    <w:rsid w:val="00AF56D4"/>
    <w:rsid w:val="00AF56E6"/>
    <w:rsid w:val="00AF572D"/>
    <w:rsid w:val="00AF578C"/>
    <w:rsid w:val="00AF63CA"/>
    <w:rsid w:val="00AF6411"/>
    <w:rsid w:val="00AF6CEC"/>
    <w:rsid w:val="00AF7851"/>
    <w:rsid w:val="00AF79B1"/>
    <w:rsid w:val="00AF7A23"/>
    <w:rsid w:val="00B00010"/>
    <w:rsid w:val="00B017B4"/>
    <w:rsid w:val="00B0186A"/>
    <w:rsid w:val="00B01DE4"/>
    <w:rsid w:val="00B01E1C"/>
    <w:rsid w:val="00B026A1"/>
    <w:rsid w:val="00B026AE"/>
    <w:rsid w:val="00B02792"/>
    <w:rsid w:val="00B02A0E"/>
    <w:rsid w:val="00B02DE8"/>
    <w:rsid w:val="00B03428"/>
    <w:rsid w:val="00B034F8"/>
    <w:rsid w:val="00B035DF"/>
    <w:rsid w:val="00B04317"/>
    <w:rsid w:val="00B04707"/>
    <w:rsid w:val="00B049AE"/>
    <w:rsid w:val="00B05C4F"/>
    <w:rsid w:val="00B05E5E"/>
    <w:rsid w:val="00B0674C"/>
    <w:rsid w:val="00B06D97"/>
    <w:rsid w:val="00B079AC"/>
    <w:rsid w:val="00B1029D"/>
    <w:rsid w:val="00B1077C"/>
    <w:rsid w:val="00B1096A"/>
    <w:rsid w:val="00B10C6E"/>
    <w:rsid w:val="00B114C1"/>
    <w:rsid w:val="00B12520"/>
    <w:rsid w:val="00B132AD"/>
    <w:rsid w:val="00B133AE"/>
    <w:rsid w:val="00B13A32"/>
    <w:rsid w:val="00B140FF"/>
    <w:rsid w:val="00B14A71"/>
    <w:rsid w:val="00B1541F"/>
    <w:rsid w:val="00B15449"/>
    <w:rsid w:val="00B15674"/>
    <w:rsid w:val="00B16104"/>
    <w:rsid w:val="00B16280"/>
    <w:rsid w:val="00B1646C"/>
    <w:rsid w:val="00B16BD8"/>
    <w:rsid w:val="00B1758D"/>
    <w:rsid w:val="00B175E2"/>
    <w:rsid w:val="00B20056"/>
    <w:rsid w:val="00B20369"/>
    <w:rsid w:val="00B20DDA"/>
    <w:rsid w:val="00B20FAE"/>
    <w:rsid w:val="00B21460"/>
    <w:rsid w:val="00B222CE"/>
    <w:rsid w:val="00B22496"/>
    <w:rsid w:val="00B22F4F"/>
    <w:rsid w:val="00B232D0"/>
    <w:rsid w:val="00B2564A"/>
    <w:rsid w:val="00B25F29"/>
    <w:rsid w:val="00B2630E"/>
    <w:rsid w:val="00B26961"/>
    <w:rsid w:val="00B26C7D"/>
    <w:rsid w:val="00B26F06"/>
    <w:rsid w:val="00B26FF8"/>
    <w:rsid w:val="00B312DE"/>
    <w:rsid w:val="00B31A65"/>
    <w:rsid w:val="00B320C7"/>
    <w:rsid w:val="00B3286D"/>
    <w:rsid w:val="00B32B16"/>
    <w:rsid w:val="00B32BDB"/>
    <w:rsid w:val="00B33348"/>
    <w:rsid w:val="00B33883"/>
    <w:rsid w:val="00B341EA"/>
    <w:rsid w:val="00B34231"/>
    <w:rsid w:val="00B34288"/>
    <w:rsid w:val="00B3472B"/>
    <w:rsid w:val="00B358B7"/>
    <w:rsid w:val="00B35B1D"/>
    <w:rsid w:val="00B366A3"/>
    <w:rsid w:val="00B36C60"/>
    <w:rsid w:val="00B36E95"/>
    <w:rsid w:val="00B36ED4"/>
    <w:rsid w:val="00B37B06"/>
    <w:rsid w:val="00B40884"/>
    <w:rsid w:val="00B40FE9"/>
    <w:rsid w:val="00B41BB7"/>
    <w:rsid w:val="00B41C44"/>
    <w:rsid w:val="00B421E0"/>
    <w:rsid w:val="00B42BE1"/>
    <w:rsid w:val="00B42E96"/>
    <w:rsid w:val="00B445C8"/>
    <w:rsid w:val="00B445FF"/>
    <w:rsid w:val="00B44727"/>
    <w:rsid w:val="00B4490E"/>
    <w:rsid w:val="00B45BAE"/>
    <w:rsid w:val="00B47589"/>
    <w:rsid w:val="00B4792E"/>
    <w:rsid w:val="00B47B13"/>
    <w:rsid w:val="00B47D61"/>
    <w:rsid w:val="00B47E7F"/>
    <w:rsid w:val="00B47F30"/>
    <w:rsid w:val="00B505C6"/>
    <w:rsid w:val="00B50698"/>
    <w:rsid w:val="00B50935"/>
    <w:rsid w:val="00B50DD5"/>
    <w:rsid w:val="00B5130C"/>
    <w:rsid w:val="00B514D6"/>
    <w:rsid w:val="00B51BB9"/>
    <w:rsid w:val="00B51FEE"/>
    <w:rsid w:val="00B524B6"/>
    <w:rsid w:val="00B52C31"/>
    <w:rsid w:val="00B5355D"/>
    <w:rsid w:val="00B53FB9"/>
    <w:rsid w:val="00B54533"/>
    <w:rsid w:val="00B54958"/>
    <w:rsid w:val="00B54C62"/>
    <w:rsid w:val="00B55A33"/>
    <w:rsid w:val="00B5621B"/>
    <w:rsid w:val="00B57B9C"/>
    <w:rsid w:val="00B60346"/>
    <w:rsid w:val="00B604FC"/>
    <w:rsid w:val="00B60ABF"/>
    <w:rsid w:val="00B60BEF"/>
    <w:rsid w:val="00B60D93"/>
    <w:rsid w:val="00B612F1"/>
    <w:rsid w:val="00B61503"/>
    <w:rsid w:val="00B61D8A"/>
    <w:rsid w:val="00B61F9C"/>
    <w:rsid w:val="00B62F3F"/>
    <w:rsid w:val="00B62F6D"/>
    <w:rsid w:val="00B63143"/>
    <w:rsid w:val="00B6384F"/>
    <w:rsid w:val="00B63C2A"/>
    <w:rsid w:val="00B63F04"/>
    <w:rsid w:val="00B64753"/>
    <w:rsid w:val="00B64CCA"/>
    <w:rsid w:val="00B65BEC"/>
    <w:rsid w:val="00B65E39"/>
    <w:rsid w:val="00B65F18"/>
    <w:rsid w:val="00B66665"/>
    <w:rsid w:val="00B67D71"/>
    <w:rsid w:val="00B70299"/>
    <w:rsid w:val="00B7055B"/>
    <w:rsid w:val="00B706AC"/>
    <w:rsid w:val="00B70934"/>
    <w:rsid w:val="00B709E6"/>
    <w:rsid w:val="00B71987"/>
    <w:rsid w:val="00B71EA6"/>
    <w:rsid w:val="00B720D8"/>
    <w:rsid w:val="00B72137"/>
    <w:rsid w:val="00B72DAD"/>
    <w:rsid w:val="00B74817"/>
    <w:rsid w:val="00B74932"/>
    <w:rsid w:val="00B74FAF"/>
    <w:rsid w:val="00B75647"/>
    <w:rsid w:val="00B75700"/>
    <w:rsid w:val="00B757D7"/>
    <w:rsid w:val="00B75957"/>
    <w:rsid w:val="00B77029"/>
    <w:rsid w:val="00B771AE"/>
    <w:rsid w:val="00B7766C"/>
    <w:rsid w:val="00B77E8F"/>
    <w:rsid w:val="00B800A9"/>
    <w:rsid w:val="00B80362"/>
    <w:rsid w:val="00B80830"/>
    <w:rsid w:val="00B80D4A"/>
    <w:rsid w:val="00B81C1A"/>
    <w:rsid w:val="00B81DFF"/>
    <w:rsid w:val="00B821E8"/>
    <w:rsid w:val="00B82257"/>
    <w:rsid w:val="00B82284"/>
    <w:rsid w:val="00B82682"/>
    <w:rsid w:val="00B82CBD"/>
    <w:rsid w:val="00B83B58"/>
    <w:rsid w:val="00B8429E"/>
    <w:rsid w:val="00B8520D"/>
    <w:rsid w:val="00B85798"/>
    <w:rsid w:val="00B85831"/>
    <w:rsid w:val="00B85952"/>
    <w:rsid w:val="00B85FF6"/>
    <w:rsid w:val="00B864F3"/>
    <w:rsid w:val="00B868F8"/>
    <w:rsid w:val="00B86932"/>
    <w:rsid w:val="00B86A33"/>
    <w:rsid w:val="00B86C6B"/>
    <w:rsid w:val="00B87321"/>
    <w:rsid w:val="00B876CD"/>
    <w:rsid w:val="00B877BF"/>
    <w:rsid w:val="00B87FC8"/>
    <w:rsid w:val="00B90906"/>
    <w:rsid w:val="00B90C39"/>
    <w:rsid w:val="00B915C1"/>
    <w:rsid w:val="00B916C4"/>
    <w:rsid w:val="00B91F2C"/>
    <w:rsid w:val="00B92264"/>
    <w:rsid w:val="00B92B2C"/>
    <w:rsid w:val="00B933FB"/>
    <w:rsid w:val="00B9348E"/>
    <w:rsid w:val="00B9356A"/>
    <w:rsid w:val="00B935F6"/>
    <w:rsid w:val="00B93635"/>
    <w:rsid w:val="00B940C3"/>
    <w:rsid w:val="00B94330"/>
    <w:rsid w:val="00B944C7"/>
    <w:rsid w:val="00B94D5A"/>
    <w:rsid w:val="00B94E61"/>
    <w:rsid w:val="00B95158"/>
    <w:rsid w:val="00B952F9"/>
    <w:rsid w:val="00B9580D"/>
    <w:rsid w:val="00B96118"/>
    <w:rsid w:val="00B964C9"/>
    <w:rsid w:val="00B96B52"/>
    <w:rsid w:val="00B96BCC"/>
    <w:rsid w:val="00BA0CDF"/>
    <w:rsid w:val="00BA0DA5"/>
    <w:rsid w:val="00BA164B"/>
    <w:rsid w:val="00BA1719"/>
    <w:rsid w:val="00BA214A"/>
    <w:rsid w:val="00BA296A"/>
    <w:rsid w:val="00BA30DA"/>
    <w:rsid w:val="00BA417B"/>
    <w:rsid w:val="00BA453B"/>
    <w:rsid w:val="00BA486E"/>
    <w:rsid w:val="00BA49D0"/>
    <w:rsid w:val="00BA4C58"/>
    <w:rsid w:val="00BA5079"/>
    <w:rsid w:val="00BA50A1"/>
    <w:rsid w:val="00BA51BD"/>
    <w:rsid w:val="00BA58A9"/>
    <w:rsid w:val="00BA5911"/>
    <w:rsid w:val="00BA5FF5"/>
    <w:rsid w:val="00BA693A"/>
    <w:rsid w:val="00BA699F"/>
    <w:rsid w:val="00BA7AED"/>
    <w:rsid w:val="00BB0146"/>
    <w:rsid w:val="00BB0162"/>
    <w:rsid w:val="00BB09DB"/>
    <w:rsid w:val="00BB1080"/>
    <w:rsid w:val="00BB1163"/>
    <w:rsid w:val="00BB1442"/>
    <w:rsid w:val="00BB1DE5"/>
    <w:rsid w:val="00BB263E"/>
    <w:rsid w:val="00BB42CD"/>
    <w:rsid w:val="00BB488E"/>
    <w:rsid w:val="00BB4982"/>
    <w:rsid w:val="00BB4ED1"/>
    <w:rsid w:val="00BB5071"/>
    <w:rsid w:val="00BB5C41"/>
    <w:rsid w:val="00BB5C50"/>
    <w:rsid w:val="00BB60AC"/>
    <w:rsid w:val="00BB61D1"/>
    <w:rsid w:val="00BB64C4"/>
    <w:rsid w:val="00BB6519"/>
    <w:rsid w:val="00BB6A93"/>
    <w:rsid w:val="00BB6D9F"/>
    <w:rsid w:val="00BB7332"/>
    <w:rsid w:val="00BB76D4"/>
    <w:rsid w:val="00BB7C42"/>
    <w:rsid w:val="00BB7DD9"/>
    <w:rsid w:val="00BC0135"/>
    <w:rsid w:val="00BC09E4"/>
    <w:rsid w:val="00BC0A7F"/>
    <w:rsid w:val="00BC0F7D"/>
    <w:rsid w:val="00BC171B"/>
    <w:rsid w:val="00BC273D"/>
    <w:rsid w:val="00BC37EE"/>
    <w:rsid w:val="00BC3956"/>
    <w:rsid w:val="00BC3B6C"/>
    <w:rsid w:val="00BC493F"/>
    <w:rsid w:val="00BC5189"/>
    <w:rsid w:val="00BC54C5"/>
    <w:rsid w:val="00BC5B70"/>
    <w:rsid w:val="00BC619E"/>
    <w:rsid w:val="00BC6654"/>
    <w:rsid w:val="00BC68F3"/>
    <w:rsid w:val="00BC6F48"/>
    <w:rsid w:val="00BC73A2"/>
    <w:rsid w:val="00BC7C4B"/>
    <w:rsid w:val="00BD0553"/>
    <w:rsid w:val="00BD09F2"/>
    <w:rsid w:val="00BD0CC4"/>
    <w:rsid w:val="00BD13CC"/>
    <w:rsid w:val="00BD1785"/>
    <w:rsid w:val="00BD1808"/>
    <w:rsid w:val="00BD22FB"/>
    <w:rsid w:val="00BD2CA5"/>
    <w:rsid w:val="00BD452C"/>
    <w:rsid w:val="00BD45E1"/>
    <w:rsid w:val="00BD4880"/>
    <w:rsid w:val="00BD4B60"/>
    <w:rsid w:val="00BD5F9A"/>
    <w:rsid w:val="00BD640F"/>
    <w:rsid w:val="00BD64CD"/>
    <w:rsid w:val="00BD68C9"/>
    <w:rsid w:val="00BD69A5"/>
    <w:rsid w:val="00BD6B22"/>
    <w:rsid w:val="00BD72B3"/>
    <w:rsid w:val="00BD7325"/>
    <w:rsid w:val="00BD7C66"/>
    <w:rsid w:val="00BD7C6D"/>
    <w:rsid w:val="00BD7ECD"/>
    <w:rsid w:val="00BE0978"/>
    <w:rsid w:val="00BE0F05"/>
    <w:rsid w:val="00BE1131"/>
    <w:rsid w:val="00BE194F"/>
    <w:rsid w:val="00BE2D7B"/>
    <w:rsid w:val="00BE3B51"/>
    <w:rsid w:val="00BE418D"/>
    <w:rsid w:val="00BE4C28"/>
    <w:rsid w:val="00BE5FF6"/>
    <w:rsid w:val="00BE6496"/>
    <w:rsid w:val="00BE654E"/>
    <w:rsid w:val="00BE6600"/>
    <w:rsid w:val="00BE6D03"/>
    <w:rsid w:val="00BE6EFC"/>
    <w:rsid w:val="00BE726F"/>
    <w:rsid w:val="00BE737E"/>
    <w:rsid w:val="00BE7666"/>
    <w:rsid w:val="00BE7950"/>
    <w:rsid w:val="00BE7A2A"/>
    <w:rsid w:val="00BE7DB2"/>
    <w:rsid w:val="00BF0346"/>
    <w:rsid w:val="00BF0D12"/>
    <w:rsid w:val="00BF0E53"/>
    <w:rsid w:val="00BF1826"/>
    <w:rsid w:val="00BF2638"/>
    <w:rsid w:val="00BF2967"/>
    <w:rsid w:val="00BF29CD"/>
    <w:rsid w:val="00BF3B4C"/>
    <w:rsid w:val="00BF471A"/>
    <w:rsid w:val="00BF4B84"/>
    <w:rsid w:val="00BF4C17"/>
    <w:rsid w:val="00BF4F49"/>
    <w:rsid w:val="00BF5173"/>
    <w:rsid w:val="00BF5236"/>
    <w:rsid w:val="00BF5732"/>
    <w:rsid w:val="00BF742C"/>
    <w:rsid w:val="00BF7796"/>
    <w:rsid w:val="00BF7BF2"/>
    <w:rsid w:val="00C003E0"/>
    <w:rsid w:val="00C009AE"/>
    <w:rsid w:val="00C00A5D"/>
    <w:rsid w:val="00C0148E"/>
    <w:rsid w:val="00C01813"/>
    <w:rsid w:val="00C018FD"/>
    <w:rsid w:val="00C02106"/>
    <w:rsid w:val="00C0230C"/>
    <w:rsid w:val="00C02596"/>
    <w:rsid w:val="00C02BCD"/>
    <w:rsid w:val="00C037BE"/>
    <w:rsid w:val="00C04B21"/>
    <w:rsid w:val="00C05428"/>
    <w:rsid w:val="00C05AD8"/>
    <w:rsid w:val="00C06334"/>
    <w:rsid w:val="00C0691D"/>
    <w:rsid w:val="00C072E5"/>
    <w:rsid w:val="00C10785"/>
    <w:rsid w:val="00C1094E"/>
    <w:rsid w:val="00C10A28"/>
    <w:rsid w:val="00C10BAB"/>
    <w:rsid w:val="00C11098"/>
    <w:rsid w:val="00C12159"/>
    <w:rsid w:val="00C141C7"/>
    <w:rsid w:val="00C14B4B"/>
    <w:rsid w:val="00C15CA5"/>
    <w:rsid w:val="00C16B9E"/>
    <w:rsid w:val="00C16C39"/>
    <w:rsid w:val="00C16D34"/>
    <w:rsid w:val="00C17822"/>
    <w:rsid w:val="00C178A8"/>
    <w:rsid w:val="00C179DB"/>
    <w:rsid w:val="00C17C7E"/>
    <w:rsid w:val="00C2130E"/>
    <w:rsid w:val="00C21DCA"/>
    <w:rsid w:val="00C2286A"/>
    <w:rsid w:val="00C23C9A"/>
    <w:rsid w:val="00C240B1"/>
    <w:rsid w:val="00C2420E"/>
    <w:rsid w:val="00C24A3C"/>
    <w:rsid w:val="00C258A2"/>
    <w:rsid w:val="00C25983"/>
    <w:rsid w:val="00C25C51"/>
    <w:rsid w:val="00C25C6B"/>
    <w:rsid w:val="00C26249"/>
    <w:rsid w:val="00C27828"/>
    <w:rsid w:val="00C27F50"/>
    <w:rsid w:val="00C30002"/>
    <w:rsid w:val="00C30236"/>
    <w:rsid w:val="00C30F63"/>
    <w:rsid w:val="00C31694"/>
    <w:rsid w:val="00C320A8"/>
    <w:rsid w:val="00C32507"/>
    <w:rsid w:val="00C32951"/>
    <w:rsid w:val="00C32FBE"/>
    <w:rsid w:val="00C33079"/>
    <w:rsid w:val="00C330F5"/>
    <w:rsid w:val="00C331EE"/>
    <w:rsid w:val="00C3344E"/>
    <w:rsid w:val="00C338AB"/>
    <w:rsid w:val="00C33B4B"/>
    <w:rsid w:val="00C33FFC"/>
    <w:rsid w:val="00C34304"/>
    <w:rsid w:val="00C34539"/>
    <w:rsid w:val="00C34588"/>
    <w:rsid w:val="00C34660"/>
    <w:rsid w:val="00C34C13"/>
    <w:rsid w:val="00C34CBD"/>
    <w:rsid w:val="00C359FE"/>
    <w:rsid w:val="00C36AFF"/>
    <w:rsid w:val="00C3712F"/>
    <w:rsid w:val="00C37C84"/>
    <w:rsid w:val="00C40160"/>
    <w:rsid w:val="00C40165"/>
    <w:rsid w:val="00C40D00"/>
    <w:rsid w:val="00C4121F"/>
    <w:rsid w:val="00C41D7D"/>
    <w:rsid w:val="00C42862"/>
    <w:rsid w:val="00C42992"/>
    <w:rsid w:val="00C429D8"/>
    <w:rsid w:val="00C429D9"/>
    <w:rsid w:val="00C42ECC"/>
    <w:rsid w:val="00C43616"/>
    <w:rsid w:val="00C43916"/>
    <w:rsid w:val="00C44026"/>
    <w:rsid w:val="00C447A5"/>
    <w:rsid w:val="00C44951"/>
    <w:rsid w:val="00C44C52"/>
    <w:rsid w:val="00C44DAB"/>
    <w:rsid w:val="00C45146"/>
    <w:rsid w:val="00C4517E"/>
    <w:rsid w:val="00C45231"/>
    <w:rsid w:val="00C45A07"/>
    <w:rsid w:val="00C45B46"/>
    <w:rsid w:val="00C45B97"/>
    <w:rsid w:val="00C461A9"/>
    <w:rsid w:val="00C479D7"/>
    <w:rsid w:val="00C47C68"/>
    <w:rsid w:val="00C47DA2"/>
    <w:rsid w:val="00C5033A"/>
    <w:rsid w:val="00C5169B"/>
    <w:rsid w:val="00C51847"/>
    <w:rsid w:val="00C51F6C"/>
    <w:rsid w:val="00C521DA"/>
    <w:rsid w:val="00C527F2"/>
    <w:rsid w:val="00C52972"/>
    <w:rsid w:val="00C5299F"/>
    <w:rsid w:val="00C52F97"/>
    <w:rsid w:val="00C53030"/>
    <w:rsid w:val="00C53117"/>
    <w:rsid w:val="00C53902"/>
    <w:rsid w:val="00C53C15"/>
    <w:rsid w:val="00C5482C"/>
    <w:rsid w:val="00C54839"/>
    <w:rsid w:val="00C55AF7"/>
    <w:rsid w:val="00C55BC5"/>
    <w:rsid w:val="00C5657E"/>
    <w:rsid w:val="00C565E1"/>
    <w:rsid w:val="00C56743"/>
    <w:rsid w:val="00C56FF6"/>
    <w:rsid w:val="00C57048"/>
    <w:rsid w:val="00C57550"/>
    <w:rsid w:val="00C57A35"/>
    <w:rsid w:val="00C57A7A"/>
    <w:rsid w:val="00C616EC"/>
    <w:rsid w:val="00C617B6"/>
    <w:rsid w:val="00C61805"/>
    <w:rsid w:val="00C61B81"/>
    <w:rsid w:val="00C61CED"/>
    <w:rsid w:val="00C61DD5"/>
    <w:rsid w:val="00C61F47"/>
    <w:rsid w:val="00C62040"/>
    <w:rsid w:val="00C6241D"/>
    <w:rsid w:val="00C62442"/>
    <w:rsid w:val="00C62946"/>
    <w:rsid w:val="00C62AF5"/>
    <w:rsid w:val="00C62DA7"/>
    <w:rsid w:val="00C62F40"/>
    <w:rsid w:val="00C630A4"/>
    <w:rsid w:val="00C6321F"/>
    <w:rsid w:val="00C637E0"/>
    <w:rsid w:val="00C64484"/>
    <w:rsid w:val="00C663CA"/>
    <w:rsid w:val="00C666B8"/>
    <w:rsid w:val="00C66F25"/>
    <w:rsid w:val="00C672D2"/>
    <w:rsid w:val="00C67CAA"/>
    <w:rsid w:val="00C67FA9"/>
    <w:rsid w:val="00C7004E"/>
    <w:rsid w:val="00C706AC"/>
    <w:rsid w:val="00C707D1"/>
    <w:rsid w:val="00C714EA"/>
    <w:rsid w:val="00C716BB"/>
    <w:rsid w:val="00C72833"/>
    <w:rsid w:val="00C728AB"/>
    <w:rsid w:val="00C72B36"/>
    <w:rsid w:val="00C73070"/>
    <w:rsid w:val="00C7375D"/>
    <w:rsid w:val="00C744C8"/>
    <w:rsid w:val="00C744F7"/>
    <w:rsid w:val="00C74F64"/>
    <w:rsid w:val="00C754A0"/>
    <w:rsid w:val="00C755A2"/>
    <w:rsid w:val="00C75645"/>
    <w:rsid w:val="00C75A72"/>
    <w:rsid w:val="00C75F05"/>
    <w:rsid w:val="00C761A4"/>
    <w:rsid w:val="00C76BBD"/>
    <w:rsid w:val="00C76D7F"/>
    <w:rsid w:val="00C77303"/>
    <w:rsid w:val="00C779CC"/>
    <w:rsid w:val="00C77ADE"/>
    <w:rsid w:val="00C77D6C"/>
    <w:rsid w:val="00C77D9B"/>
    <w:rsid w:val="00C8033B"/>
    <w:rsid w:val="00C80C63"/>
    <w:rsid w:val="00C813E0"/>
    <w:rsid w:val="00C8220F"/>
    <w:rsid w:val="00C82D02"/>
    <w:rsid w:val="00C83065"/>
    <w:rsid w:val="00C83310"/>
    <w:rsid w:val="00C83754"/>
    <w:rsid w:val="00C84518"/>
    <w:rsid w:val="00C8476E"/>
    <w:rsid w:val="00C84AAE"/>
    <w:rsid w:val="00C84CCC"/>
    <w:rsid w:val="00C85B7D"/>
    <w:rsid w:val="00C86255"/>
    <w:rsid w:val="00C8751B"/>
    <w:rsid w:val="00C87875"/>
    <w:rsid w:val="00C87F0D"/>
    <w:rsid w:val="00C9026F"/>
    <w:rsid w:val="00C90B79"/>
    <w:rsid w:val="00C90BDB"/>
    <w:rsid w:val="00C91228"/>
    <w:rsid w:val="00C914DD"/>
    <w:rsid w:val="00C91A84"/>
    <w:rsid w:val="00C91BCB"/>
    <w:rsid w:val="00C91BCE"/>
    <w:rsid w:val="00C91C18"/>
    <w:rsid w:val="00C926CE"/>
    <w:rsid w:val="00C92C2D"/>
    <w:rsid w:val="00C933BF"/>
    <w:rsid w:val="00C9366E"/>
    <w:rsid w:val="00C93F40"/>
    <w:rsid w:val="00C94317"/>
    <w:rsid w:val="00C943A7"/>
    <w:rsid w:val="00C94447"/>
    <w:rsid w:val="00C94504"/>
    <w:rsid w:val="00C9491E"/>
    <w:rsid w:val="00C94AE4"/>
    <w:rsid w:val="00C94B85"/>
    <w:rsid w:val="00C964D7"/>
    <w:rsid w:val="00C97639"/>
    <w:rsid w:val="00CA05BF"/>
    <w:rsid w:val="00CA0869"/>
    <w:rsid w:val="00CA093D"/>
    <w:rsid w:val="00CA1A59"/>
    <w:rsid w:val="00CA22FB"/>
    <w:rsid w:val="00CA2C6B"/>
    <w:rsid w:val="00CA3B96"/>
    <w:rsid w:val="00CA3D0C"/>
    <w:rsid w:val="00CA42E1"/>
    <w:rsid w:val="00CA47F1"/>
    <w:rsid w:val="00CA5A02"/>
    <w:rsid w:val="00CA5C17"/>
    <w:rsid w:val="00CA6A82"/>
    <w:rsid w:val="00CA6CBE"/>
    <w:rsid w:val="00CA729B"/>
    <w:rsid w:val="00CA760D"/>
    <w:rsid w:val="00CB0BB7"/>
    <w:rsid w:val="00CB0C54"/>
    <w:rsid w:val="00CB14AB"/>
    <w:rsid w:val="00CB14C9"/>
    <w:rsid w:val="00CB2460"/>
    <w:rsid w:val="00CB24C6"/>
    <w:rsid w:val="00CB2BA7"/>
    <w:rsid w:val="00CB36DE"/>
    <w:rsid w:val="00CB4F2A"/>
    <w:rsid w:val="00CB5883"/>
    <w:rsid w:val="00CB62E3"/>
    <w:rsid w:val="00CB6328"/>
    <w:rsid w:val="00CB66E7"/>
    <w:rsid w:val="00CB7A42"/>
    <w:rsid w:val="00CB7B37"/>
    <w:rsid w:val="00CB7BFF"/>
    <w:rsid w:val="00CB7F14"/>
    <w:rsid w:val="00CC019B"/>
    <w:rsid w:val="00CC01DC"/>
    <w:rsid w:val="00CC06CB"/>
    <w:rsid w:val="00CC14AE"/>
    <w:rsid w:val="00CC2FFB"/>
    <w:rsid w:val="00CC3803"/>
    <w:rsid w:val="00CC3A55"/>
    <w:rsid w:val="00CC3A72"/>
    <w:rsid w:val="00CC3C6C"/>
    <w:rsid w:val="00CC49B6"/>
    <w:rsid w:val="00CC540E"/>
    <w:rsid w:val="00CC57FE"/>
    <w:rsid w:val="00CC593E"/>
    <w:rsid w:val="00CC5A6A"/>
    <w:rsid w:val="00CC6789"/>
    <w:rsid w:val="00CC6DD0"/>
    <w:rsid w:val="00CC7C4D"/>
    <w:rsid w:val="00CD0A54"/>
    <w:rsid w:val="00CD18A6"/>
    <w:rsid w:val="00CD1928"/>
    <w:rsid w:val="00CD2C4E"/>
    <w:rsid w:val="00CD382D"/>
    <w:rsid w:val="00CD4658"/>
    <w:rsid w:val="00CD52C5"/>
    <w:rsid w:val="00CD57C4"/>
    <w:rsid w:val="00CD5878"/>
    <w:rsid w:val="00CD6276"/>
    <w:rsid w:val="00CD6732"/>
    <w:rsid w:val="00CD70D9"/>
    <w:rsid w:val="00CD7516"/>
    <w:rsid w:val="00CD7595"/>
    <w:rsid w:val="00CD77F6"/>
    <w:rsid w:val="00CD7CBC"/>
    <w:rsid w:val="00CD7E4D"/>
    <w:rsid w:val="00CD7F77"/>
    <w:rsid w:val="00CE039D"/>
    <w:rsid w:val="00CE0BB3"/>
    <w:rsid w:val="00CE0BC2"/>
    <w:rsid w:val="00CE1A6D"/>
    <w:rsid w:val="00CE1B40"/>
    <w:rsid w:val="00CE1DC4"/>
    <w:rsid w:val="00CE243F"/>
    <w:rsid w:val="00CE28EC"/>
    <w:rsid w:val="00CE2DEC"/>
    <w:rsid w:val="00CE36CF"/>
    <w:rsid w:val="00CE3A8D"/>
    <w:rsid w:val="00CE3F6C"/>
    <w:rsid w:val="00CE403C"/>
    <w:rsid w:val="00CE46A9"/>
    <w:rsid w:val="00CE5457"/>
    <w:rsid w:val="00CE63B5"/>
    <w:rsid w:val="00CE63FE"/>
    <w:rsid w:val="00CE741C"/>
    <w:rsid w:val="00CE7A44"/>
    <w:rsid w:val="00CF032B"/>
    <w:rsid w:val="00CF08EE"/>
    <w:rsid w:val="00CF175D"/>
    <w:rsid w:val="00CF2408"/>
    <w:rsid w:val="00CF29EA"/>
    <w:rsid w:val="00CF381A"/>
    <w:rsid w:val="00CF3A73"/>
    <w:rsid w:val="00CF3C4B"/>
    <w:rsid w:val="00CF46C8"/>
    <w:rsid w:val="00CF4A34"/>
    <w:rsid w:val="00CF4CFF"/>
    <w:rsid w:val="00CF4ED4"/>
    <w:rsid w:val="00CF6A2D"/>
    <w:rsid w:val="00CF703C"/>
    <w:rsid w:val="00CF7261"/>
    <w:rsid w:val="00CF73E1"/>
    <w:rsid w:val="00CF7CD0"/>
    <w:rsid w:val="00CF7D91"/>
    <w:rsid w:val="00CF7E70"/>
    <w:rsid w:val="00D00370"/>
    <w:rsid w:val="00D0063F"/>
    <w:rsid w:val="00D00936"/>
    <w:rsid w:val="00D00DFF"/>
    <w:rsid w:val="00D00F7E"/>
    <w:rsid w:val="00D0103E"/>
    <w:rsid w:val="00D0126D"/>
    <w:rsid w:val="00D013EA"/>
    <w:rsid w:val="00D014A3"/>
    <w:rsid w:val="00D014C7"/>
    <w:rsid w:val="00D014CA"/>
    <w:rsid w:val="00D01ADC"/>
    <w:rsid w:val="00D01C7E"/>
    <w:rsid w:val="00D02392"/>
    <w:rsid w:val="00D0241D"/>
    <w:rsid w:val="00D02C24"/>
    <w:rsid w:val="00D02DF0"/>
    <w:rsid w:val="00D02E4D"/>
    <w:rsid w:val="00D02E65"/>
    <w:rsid w:val="00D02F33"/>
    <w:rsid w:val="00D033C0"/>
    <w:rsid w:val="00D034C7"/>
    <w:rsid w:val="00D043C7"/>
    <w:rsid w:val="00D05BDF"/>
    <w:rsid w:val="00D0629C"/>
    <w:rsid w:val="00D0631E"/>
    <w:rsid w:val="00D0650E"/>
    <w:rsid w:val="00D06847"/>
    <w:rsid w:val="00D06F6A"/>
    <w:rsid w:val="00D07103"/>
    <w:rsid w:val="00D10153"/>
    <w:rsid w:val="00D10876"/>
    <w:rsid w:val="00D10A60"/>
    <w:rsid w:val="00D11024"/>
    <w:rsid w:val="00D12DC2"/>
    <w:rsid w:val="00D13946"/>
    <w:rsid w:val="00D13A65"/>
    <w:rsid w:val="00D14695"/>
    <w:rsid w:val="00D14C95"/>
    <w:rsid w:val="00D157C9"/>
    <w:rsid w:val="00D15B23"/>
    <w:rsid w:val="00D15B31"/>
    <w:rsid w:val="00D160D9"/>
    <w:rsid w:val="00D16848"/>
    <w:rsid w:val="00D17757"/>
    <w:rsid w:val="00D17A3F"/>
    <w:rsid w:val="00D2093A"/>
    <w:rsid w:val="00D20E41"/>
    <w:rsid w:val="00D215F8"/>
    <w:rsid w:val="00D219F8"/>
    <w:rsid w:val="00D2228C"/>
    <w:rsid w:val="00D22B92"/>
    <w:rsid w:val="00D23FC3"/>
    <w:rsid w:val="00D246F0"/>
    <w:rsid w:val="00D2495F"/>
    <w:rsid w:val="00D24C08"/>
    <w:rsid w:val="00D25266"/>
    <w:rsid w:val="00D25495"/>
    <w:rsid w:val="00D2586A"/>
    <w:rsid w:val="00D2656E"/>
    <w:rsid w:val="00D26721"/>
    <w:rsid w:val="00D2684F"/>
    <w:rsid w:val="00D26B13"/>
    <w:rsid w:val="00D272FB"/>
    <w:rsid w:val="00D2767D"/>
    <w:rsid w:val="00D30096"/>
    <w:rsid w:val="00D30750"/>
    <w:rsid w:val="00D30DB2"/>
    <w:rsid w:val="00D3118D"/>
    <w:rsid w:val="00D316E4"/>
    <w:rsid w:val="00D31CDD"/>
    <w:rsid w:val="00D320E4"/>
    <w:rsid w:val="00D32538"/>
    <w:rsid w:val="00D32FC4"/>
    <w:rsid w:val="00D33030"/>
    <w:rsid w:val="00D33457"/>
    <w:rsid w:val="00D3347E"/>
    <w:rsid w:val="00D338F2"/>
    <w:rsid w:val="00D35B4C"/>
    <w:rsid w:val="00D37166"/>
    <w:rsid w:val="00D37239"/>
    <w:rsid w:val="00D37279"/>
    <w:rsid w:val="00D37522"/>
    <w:rsid w:val="00D37A99"/>
    <w:rsid w:val="00D37D0B"/>
    <w:rsid w:val="00D40097"/>
    <w:rsid w:val="00D40914"/>
    <w:rsid w:val="00D40A15"/>
    <w:rsid w:val="00D41AE6"/>
    <w:rsid w:val="00D41AF6"/>
    <w:rsid w:val="00D424E7"/>
    <w:rsid w:val="00D42AA1"/>
    <w:rsid w:val="00D42AE4"/>
    <w:rsid w:val="00D42E45"/>
    <w:rsid w:val="00D43473"/>
    <w:rsid w:val="00D43798"/>
    <w:rsid w:val="00D43935"/>
    <w:rsid w:val="00D43AF1"/>
    <w:rsid w:val="00D446D9"/>
    <w:rsid w:val="00D45D25"/>
    <w:rsid w:val="00D460D9"/>
    <w:rsid w:val="00D462F1"/>
    <w:rsid w:val="00D467E3"/>
    <w:rsid w:val="00D46A92"/>
    <w:rsid w:val="00D46D53"/>
    <w:rsid w:val="00D47D0F"/>
    <w:rsid w:val="00D507D6"/>
    <w:rsid w:val="00D50B89"/>
    <w:rsid w:val="00D51572"/>
    <w:rsid w:val="00D51C27"/>
    <w:rsid w:val="00D5208B"/>
    <w:rsid w:val="00D528D8"/>
    <w:rsid w:val="00D529F0"/>
    <w:rsid w:val="00D52E1C"/>
    <w:rsid w:val="00D530F7"/>
    <w:rsid w:val="00D5325E"/>
    <w:rsid w:val="00D53FA1"/>
    <w:rsid w:val="00D554AE"/>
    <w:rsid w:val="00D557BC"/>
    <w:rsid w:val="00D557C7"/>
    <w:rsid w:val="00D55A22"/>
    <w:rsid w:val="00D55C61"/>
    <w:rsid w:val="00D56238"/>
    <w:rsid w:val="00D56C0D"/>
    <w:rsid w:val="00D56C49"/>
    <w:rsid w:val="00D57085"/>
    <w:rsid w:val="00D57B33"/>
    <w:rsid w:val="00D57D7D"/>
    <w:rsid w:val="00D60688"/>
    <w:rsid w:val="00D608A5"/>
    <w:rsid w:val="00D61185"/>
    <w:rsid w:val="00D61B3C"/>
    <w:rsid w:val="00D62410"/>
    <w:rsid w:val="00D62825"/>
    <w:rsid w:val="00D62B47"/>
    <w:rsid w:val="00D62F02"/>
    <w:rsid w:val="00D63071"/>
    <w:rsid w:val="00D64C70"/>
    <w:rsid w:val="00D651D4"/>
    <w:rsid w:val="00D65454"/>
    <w:rsid w:val="00D6599B"/>
    <w:rsid w:val="00D66941"/>
    <w:rsid w:val="00D678DB"/>
    <w:rsid w:val="00D70C1A"/>
    <w:rsid w:val="00D70E08"/>
    <w:rsid w:val="00D7145E"/>
    <w:rsid w:val="00D71FCA"/>
    <w:rsid w:val="00D7255A"/>
    <w:rsid w:val="00D7311A"/>
    <w:rsid w:val="00D73204"/>
    <w:rsid w:val="00D738D6"/>
    <w:rsid w:val="00D73A25"/>
    <w:rsid w:val="00D7424B"/>
    <w:rsid w:val="00D744D0"/>
    <w:rsid w:val="00D74763"/>
    <w:rsid w:val="00D74DDB"/>
    <w:rsid w:val="00D74FBA"/>
    <w:rsid w:val="00D755EB"/>
    <w:rsid w:val="00D7564C"/>
    <w:rsid w:val="00D7580B"/>
    <w:rsid w:val="00D75D73"/>
    <w:rsid w:val="00D75E92"/>
    <w:rsid w:val="00D76A89"/>
    <w:rsid w:val="00D77C81"/>
    <w:rsid w:val="00D77F40"/>
    <w:rsid w:val="00D802BA"/>
    <w:rsid w:val="00D80A64"/>
    <w:rsid w:val="00D80BD5"/>
    <w:rsid w:val="00D81342"/>
    <w:rsid w:val="00D81DCB"/>
    <w:rsid w:val="00D82117"/>
    <w:rsid w:val="00D82521"/>
    <w:rsid w:val="00D829CD"/>
    <w:rsid w:val="00D82A05"/>
    <w:rsid w:val="00D82C8B"/>
    <w:rsid w:val="00D831B5"/>
    <w:rsid w:val="00D834B2"/>
    <w:rsid w:val="00D83899"/>
    <w:rsid w:val="00D838D9"/>
    <w:rsid w:val="00D8439F"/>
    <w:rsid w:val="00D857E8"/>
    <w:rsid w:val="00D85A1D"/>
    <w:rsid w:val="00D86450"/>
    <w:rsid w:val="00D864AF"/>
    <w:rsid w:val="00D87289"/>
    <w:rsid w:val="00D8773B"/>
    <w:rsid w:val="00D87E00"/>
    <w:rsid w:val="00D87EEE"/>
    <w:rsid w:val="00D90396"/>
    <w:rsid w:val="00D91064"/>
    <w:rsid w:val="00D912B0"/>
    <w:rsid w:val="00D9134D"/>
    <w:rsid w:val="00D91405"/>
    <w:rsid w:val="00D91528"/>
    <w:rsid w:val="00D919C4"/>
    <w:rsid w:val="00D91B2B"/>
    <w:rsid w:val="00D91BC1"/>
    <w:rsid w:val="00D9248D"/>
    <w:rsid w:val="00D92C7D"/>
    <w:rsid w:val="00D92D20"/>
    <w:rsid w:val="00D93B67"/>
    <w:rsid w:val="00D93D86"/>
    <w:rsid w:val="00D9509A"/>
    <w:rsid w:val="00D95463"/>
    <w:rsid w:val="00D95995"/>
    <w:rsid w:val="00D95B4B"/>
    <w:rsid w:val="00D95D29"/>
    <w:rsid w:val="00D96C11"/>
    <w:rsid w:val="00D96CDD"/>
    <w:rsid w:val="00D96F4E"/>
    <w:rsid w:val="00D97011"/>
    <w:rsid w:val="00D97C63"/>
    <w:rsid w:val="00DA05BE"/>
    <w:rsid w:val="00DA0FEF"/>
    <w:rsid w:val="00DA33A5"/>
    <w:rsid w:val="00DA4702"/>
    <w:rsid w:val="00DA4A40"/>
    <w:rsid w:val="00DA4C43"/>
    <w:rsid w:val="00DA4FE9"/>
    <w:rsid w:val="00DA5137"/>
    <w:rsid w:val="00DA6363"/>
    <w:rsid w:val="00DA6832"/>
    <w:rsid w:val="00DA7652"/>
    <w:rsid w:val="00DA7A03"/>
    <w:rsid w:val="00DA7BE9"/>
    <w:rsid w:val="00DB01C3"/>
    <w:rsid w:val="00DB1818"/>
    <w:rsid w:val="00DB1B97"/>
    <w:rsid w:val="00DB1E4B"/>
    <w:rsid w:val="00DB26B9"/>
    <w:rsid w:val="00DB2778"/>
    <w:rsid w:val="00DB2D49"/>
    <w:rsid w:val="00DB31FE"/>
    <w:rsid w:val="00DB4672"/>
    <w:rsid w:val="00DB46E3"/>
    <w:rsid w:val="00DB486A"/>
    <w:rsid w:val="00DB5078"/>
    <w:rsid w:val="00DB551C"/>
    <w:rsid w:val="00DB5F5D"/>
    <w:rsid w:val="00DB6422"/>
    <w:rsid w:val="00DB6991"/>
    <w:rsid w:val="00DB6F1F"/>
    <w:rsid w:val="00DB7F80"/>
    <w:rsid w:val="00DB7F81"/>
    <w:rsid w:val="00DC0A90"/>
    <w:rsid w:val="00DC1773"/>
    <w:rsid w:val="00DC2B6C"/>
    <w:rsid w:val="00DC309B"/>
    <w:rsid w:val="00DC31DD"/>
    <w:rsid w:val="00DC32DA"/>
    <w:rsid w:val="00DC32F6"/>
    <w:rsid w:val="00DC3903"/>
    <w:rsid w:val="00DC3AD3"/>
    <w:rsid w:val="00DC3CA4"/>
    <w:rsid w:val="00DC4095"/>
    <w:rsid w:val="00DC4225"/>
    <w:rsid w:val="00DC4816"/>
    <w:rsid w:val="00DC4DA2"/>
    <w:rsid w:val="00DC4E47"/>
    <w:rsid w:val="00DC5147"/>
    <w:rsid w:val="00DC525E"/>
    <w:rsid w:val="00DC52A1"/>
    <w:rsid w:val="00DC545D"/>
    <w:rsid w:val="00DC5521"/>
    <w:rsid w:val="00DC61E5"/>
    <w:rsid w:val="00DC6BAC"/>
    <w:rsid w:val="00DC7018"/>
    <w:rsid w:val="00DC7231"/>
    <w:rsid w:val="00DD0513"/>
    <w:rsid w:val="00DD0936"/>
    <w:rsid w:val="00DD0EF1"/>
    <w:rsid w:val="00DD11F0"/>
    <w:rsid w:val="00DD12DA"/>
    <w:rsid w:val="00DD16C5"/>
    <w:rsid w:val="00DD170F"/>
    <w:rsid w:val="00DD2093"/>
    <w:rsid w:val="00DD2581"/>
    <w:rsid w:val="00DD3A73"/>
    <w:rsid w:val="00DD4743"/>
    <w:rsid w:val="00DD60B2"/>
    <w:rsid w:val="00DD6534"/>
    <w:rsid w:val="00DD6617"/>
    <w:rsid w:val="00DD699C"/>
    <w:rsid w:val="00DD7298"/>
    <w:rsid w:val="00DD7839"/>
    <w:rsid w:val="00DD788D"/>
    <w:rsid w:val="00DE042D"/>
    <w:rsid w:val="00DE05EE"/>
    <w:rsid w:val="00DE0766"/>
    <w:rsid w:val="00DE0B5B"/>
    <w:rsid w:val="00DE1327"/>
    <w:rsid w:val="00DE1B2B"/>
    <w:rsid w:val="00DE260F"/>
    <w:rsid w:val="00DE39D0"/>
    <w:rsid w:val="00DE3D74"/>
    <w:rsid w:val="00DE521E"/>
    <w:rsid w:val="00DE525B"/>
    <w:rsid w:val="00DE60D0"/>
    <w:rsid w:val="00DE628D"/>
    <w:rsid w:val="00DE7274"/>
    <w:rsid w:val="00DE7A38"/>
    <w:rsid w:val="00DF042B"/>
    <w:rsid w:val="00DF0D81"/>
    <w:rsid w:val="00DF0E4E"/>
    <w:rsid w:val="00DF1403"/>
    <w:rsid w:val="00DF165A"/>
    <w:rsid w:val="00DF1CDD"/>
    <w:rsid w:val="00DF1FE2"/>
    <w:rsid w:val="00DF226C"/>
    <w:rsid w:val="00DF2B1F"/>
    <w:rsid w:val="00DF2C19"/>
    <w:rsid w:val="00DF2D63"/>
    <w:rsid w:val="00DF3B5C"/>
    <w:rsid w:val="00DF3EAF"/>
    <w:rsid w:val="00DF4970"/>
    <w:rsid w:val="00DF4BAC"/>
    <w:rsid w:val="00DF627F"/>
    <w:rsid w:val="00DF62CD"/>
    <w:rsid w:val="00DF6444"/>
    <w:rsid w:val="00DF6509"/>
    <w:rsid w:val="00DF68BE"/>
    <w:rsid w:val="00DF7502"/>
    <w:rsid w:val="00DF7F9F"/>
    <w:rsid w:val="00E0001E"/>
    <w:rsid w:val="00E00228"/>
    <w:rsid w:val="00E0059A"/>
    <w:rsid w:val="00E01158"/>
    <w:rsid w:val="00E016E3"/>
    <w:rsid w:val="00E021FD"/>
    <w:rsid w:val="00E02491"/>
    <w:rsid w:val="00E02529"/>
    <w:rsid w:val="00E02BFE"/>
    <w:rsid w:val="00E03F1B"/>
    <w:rsid w:val="00E04523"/>
    <w:rsid w:val="00E04692"/>
    <w:rsid w:val="00E04CC9"/>
    <w:rsid w:val="00E054D9"/>
    <w:rsid w:val="00E05A9C"/>
    <w:rsid w:val="00E0606A"/>
    <w:rsid w:val="00E06905"/>
    <w:rsid w:val="00E06B8B"/>
    <w:rsid w:val="00E06FA9"/>
    <w:rsid w:val="00E07AE1"/>
    <w:rsid w:val="00E10327"/>
    <w:rsid w:val="00E10FC1"/>
    <w:rsid w:val="00E11B9A"/>
    <w:rsid w:val="00E12540"/>
    <w:rsid w:val="00E12652"/>
    <w:rsid w:val="00E12B71"/>
    <w:rsid w:val="00E13585"/>
    <w:rsid w:val="00E135AE"/>
    <w:rsid w:val="00E14032"/>
    <w:rsid w:val="00E14A62"/>
    <w:rsid w:val="00E150FE"/>
    <w:rsid w:val="00E1512A"/>
    <w:rsid w:val="00E15210"/>
    <w:rsid w:val="00E17554"/>
    <w:rsid w:val="00E17724"/>
    <w:rsid w:val="00E17C46"/>
    <w:rsid w:val="00E20D04"/>
    <w:rsid w:val="00E20DC5"/>
    <w:rsid w:val="00E21573"/>
    <w:rsid w:val="00E21C44"/>
    <w:rsid w:val="00E2208B"/>
    <w:rsid w:val="00E2245E"/>
    <w:rsid w:val="00E2263A"/>
    <w:rsid w:val="00E2281F"/>
    <w:rsid w:val="00E229C2"/>
    <w:rsid w:val="00E22CA5"/>
    <w:rsid w:val="00E23B61"/>
    <w:rsid w:val="00E24608"/>
    <w:rsid w:val="00E24E04"/>
    <w:rsid w:val="00E255D9"/>
    <w:rsid w:val="00E25A20"/>
    <w:rsid w:val="00E26A37"/>
    <w:rsid w:val="00E27B00"/>
    <w:rsid w:val="00E27B0D"/>
    <w:rsid w:val="00E306DF"/>
    <w:rsid w:val="00E30E12"/>
    <w:rsid w:val="00E30F34"/>
    <w:rsid w:val="00E317A7"/>
    <w:rsid w:val="00E324F9"/>
    <w:rsid w:val="00E32AA3"/>
    <w:rsid w:val="00E32BF2"/>
    <w:rsid w:val="00E32E14"/>
    <w:rsid w:val="00E34156"/>
    <w:rsid w:val="00E3475E"/>
    <w:rsid w:val="00E36236"/>
    <w:rsid w:val="00E366D9"/>
    <w:rsid w:val="00E37077"/>
    <w:rsid w:val="00E3718F"/>
    <w:rsid w:val="00E372BE"/>
    <w:rsid w:val="00E37FDD"/>
    <w:rsid w:val="00E41210"/>
    <w:rsid w:val="00E41F07"/>
    <w:rsid w:val="00E426E3"/>
    <w:rsid w:val="00E43345"/>
    <w:rsid w:val="00E43507"/>
    <w:rsid w:val="00E439CD"/>
    <w:rsid w:val="00E44158"/>
    <w:rsid w:val="00E44452"/>
    <w:rsid w:val="00E445C2"/>
    <w:rsid w:val="00E4489A"/>
    <w:rsid w:val="00E44AE3"/>
    <w:rsid w:val="00E44DB6"/>
    <w:rsid w:val="00E44E90"/>
    <w:rsid w:val="00E44FB3"/>
    <w:rsid w:val="00E451E9"/>
    <w:rsid w:val="00E4567C"/>
    <w:rsid w:val="00E46370"/>
    <w:rsid w:val="00E464AA"/>
    <w:rsid w:val="00E467AD"/>
    <w:rsid w:val="00E467D4"/>
    <w:rsid w:val="00E46A1C"/>
    <w:rsid w:val="00E47F1E"/>
    <w:rsid w:val="00E5035B"/>
    <w:rsid w:val="00E517FE"/>
    <w:rsid w:val="00E51C99"/>
    <w:rsid w:val="00E51EF0"/>
    <w:rsid w:val="00E520AF"/>
    <w:rsid w:val="00E527EF"/>
    <w:rsid w:val="00E5362D"/>
    <w:rsid w:val="00E53ED4"/>
    <w:rsid w:val="00E54057"/>
    <w:rsid w:val="00E541C6"/>
    <w:rsid w:val="00E54913"/>
    <w:rsid w:val="00E54A4C"/>
    <w:rsid w:val="00E55547"/>
    <w:rsid w:val="00E5663E"/>
    <w:rsid w:val="00E568CD"/>
    <w:rsid w:val="00E578F6"/>
    <w:rsid w:val="00E600FA"/>
    <w:rsid w:val="00E604D7"/>
    <w:rsid w:val="00E611FE"/>
    <w:rsid w:val="00E61908"/>
    <w:rsid w:val="00E61982"/>
    <w:rsid w:val="00E61AEB"/>
    <w:rsid w:val="00E61B3A"/>
    <w:rsid w:val="00E61B3C"/>
    <w:rsid w:val="00E62CFE"/>
    <w:rsid w:val="00E64A49"/>
    <w:rsid w:val="00E65304"/>
    <w:rsid w:val="00E657FE"/>
    <w:rsid w:val="00E66191"/>
    <w:rsid w:val="00E66A0D"/>
    <w:rsid w:val="00E66AD1"/>
    <w:rsid w:val="00E674C2"/>
    <w:rsid w:val="00E675BA"/>
    <w:rsid w:val="00E6760D"/>
    <w:rsid w:val="00E7153C"/>
    <w:rsid w:val="00E717B2"/>
    <w:rsid w:val="00E7214F"/>
    <w:rsid w:val="00E72AC4"/>
    <w:rsid w:val="00E72F69"/>
    <w:rsid w:val="00E73A47"/>
    <w:rsid w:val="00E73C8D"/>
    <w:rsid w:val="00E73DDC"/>
    <w:rsid w:val="00E7452A"/>
    <w:rsid w:val="00E74C6C"/>
    <w:rsid w:val="00E75375"/>
    <w:rsid w:val="00E7625D"/>
    <w:rsid w:val="00E76409"/>
    <w:rsid w:val="00E76694"/>
    <w:rsid w:val="00E770C1"/>
    <w:rsid w:val="00E77315"/>
    <w:rsid w:val="00E77645"/>
    <w:rsid w:val="00E77ACB"/>
    <w:rsid w:val="00E77AD7"/>
    <w:rsid w:val="00E77F3A"/>
    <w:rsid w:val="00E807A9"/>
    <w:rsid w:val="00E80EED"/>
    <w:rsid w:val="00E80FA2"/>
    <w:rsid w:val="00E81545"/>
    <w:rsid w:val="00E816CA"/>
    <w:rsid w:val="00E818F9"/>
    <w:rsid w:val="00E822B4"/>
    <w:rsid w:val="00E8261E"/>
    <w:rsid w:val="00E82967"/>
    <w:rsid w:val="00E82BEB"/>
    <w:rsid w:val="00E82D81"/>
    <w:rsid w:val="00E838C2"/>
    <w:rsid w:val="00E83C42"/>
    <w:rsid w:val="00E83DC8"/>
    <w:rsid w:val="00E84000"/>
    <w:rsid w:val="00E84731"/>
    <w:rsid w:val="00E848E9"/>
    <w:rsid w:val="00E8545B"/>
    <w:rsid w:val="00E855AD"/>
    <w:rsid w:val="00E8604F"/>
    <w:rsid w:val="00E86720"/>
    <w:rsid w:val="00E87047"/>
    <w:rsid w:val="00E87C3F"/>
    <w:rsid w:val="00E87D15"/>
    <w:rsid w:val="00E87D8C"/>
    <w:rsid w:val="00E87E91"/>
    <w:rsid w:val="00E90FEF"/>
    <w:rsid w:val="00E91296"/>
    <w:rsid w:val="00E916F7"/>
    <w:rsid w:val="00E91877"/>
    <w:rsid w:val="00E91895"/>
    <w:rsid w:val="00E92268"/>
    <w:rsid w:val="00E924D5"/>
    <w:rsid w:val="00E930AF"/>
    <w:rsid w:val="00E93CDC"/>
    <w:rsid w:val="00E9415C"/>
    <w:rsid w:val="00E945F7"/>
    <w:rsid w:val="00E94A51"/>
    <w:rsid w:val="00E94B0E"/>
    <w:rsid w:val="00E94F2D"/>
    <w:rsid w:val="00E9568B"/>
    <w:rsid w:val="00E95754"/>
    <w:rsid w:val="00E96361"/>
    <w:rsid w:val="00E9669C"/>
    <w:rsid w:val="00E96FC2"/>
    <w:rsid w:val="00EA022E"/>
    <w:rsid w:val="00EA0754"/>
    <w:rsid w:val="00EA0D1A"/>
    <w:rsid w:val="00EA16FB"/>
    <w:rsid w:val="00EA18BC"/>
    <w:rsid w:val="00EA19BD"/>
    <w:rsid w:val="00EA1F90"/>
    <w:rsid w:val="00EA29A9"/>
    <w:rsid w:val="00EA2BF5"/>
    <w:rsid w:val="00EA308C"/>
    <w:rsid w:val="00EA3275"/>
    <w:rsid w:val="00EA426F"/>
    <w:rsid w:val="00EA44F2"/>
    <w:rsid w:val="00EA53FC"/>
    <w:rsid w:val="00EA554B"/>
    <w:rsid w:val="00EA6538"/>
    <w:rsid w:val="00EA6751"/>
    <w:rsid w:val="00EA6CBB"/>
    <w:rsid w:val="00EA6D48"/>
    <w:rsid w:val="00EA6FF3"/>
    <w:rsid w:val="00EA70F5"/>
    <w:rsid w:val="00EA7321"/>
    <w:rsid w:val="00EA7D25"/>
    <w:rsid w:val="00EB070E"/>
    <w:rsid w:val="00EB07EA"/>
    <w:rsid w:val="00EB0B01"/>
    <w:rsid w:val="00EB10EC"/>
    <w:rsid w:val="00EB1829"/>
    <w:rsid w:val="00EB221A"/>
    <w:rsid w:val="00EB263B"/>
    <w:rsid w:val="00EB2AF4"/>
    <w:rsid w:val="00EB2DEB"/>
    <w:rsid w:val="00EB2E9F"/>
    <w:rsid w:val="00EB311F"/>
    <w:rsid w:val="00EB399A"/>
    <w:rsid w:val="00EB3EC1"/>
    <w:rsid w:val="00EB432F"/>
    <w:rsid w:val="00EB5286"/>
    <w:rsid w:val="00EB58D6"/>
    <w:rsid w:val="00EB5DCB"/>
    <w:rsid w:val="00EB61D8"/>
    <w:rsid w:val="00EB6837"/>
    <w:rsid w:val="00EB7195"/>
    <w:rsid w:val="00EB7DA3"/>
    <w:rsid w:val="00EB7F23"/>
    <w:rsid w:val="00EC02C6"/>
    <w:rsid w:val="00EC0B0F"/>
    <w:rsid w:val="00EC1A5A"/>
    <w:rsid w:val="00EC1D98"/>
    <w:rsid w:val="00EC227F"/>
    <w:rsid w:val="00EC2353"/>
    <w:rsid w:val="00EC267F"/>
    <w:rsid w:val="00EC28D6"/>
    <w:rsid w:val="00EC2E35"/>
    <w:rsid w:val="00EC31FB"/>
    <w:rsid w:val="00EC3341"/>
    <w:rsid w:val="00EC3442"/>
    <w:rsid w:val="00EC36F1"/>
    <w:rsid w:val="00EC3A35"/>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C15"/>
    <w:rsid w:val="00ED0D2A"/>
    <w:rsid w:val="00ED0DB6"/>
    <w:rsid w:val="00ED0E01"/>
    <w:rsid w:val="00ED1607"/>
    <w:rsid w:val="00ED2F1B"/>
    <w:rsid w:val="00ED302C"/>
    <w:rsid w:val="00ED345E"/>
    <w:rsid w:val="00ED4CC0"/>
    <w:rsid w:val="00ED4CEF"/>
    <w:rsid w:val="00ED54BB"/>
    <w:rsid w:val="00ED5688"/>
    <w:rsid w:val="00ED5ED3"/>
    <w:rsid w:val="00ED6561"/>
    <w:rsid w:val="00ED6829"/>
    <w:rsid w:val="00ED6C7B"/>
    <w:rsid w:val="00ED6E81"/>
    <w:rsid w:val="00ED744C"/>
    <w:rsid w:val="00ED77A0"/>
    <w:rsid w:val="00ED7E2F"/>
    <w:rsid w:val="00EE037D"/>
    <w:rsid w:val="00EE0A98"/>
    <w:rsid w:val="00EE11B0"/>
    <w:rsid w:val="00EE188A"/>
    <w:rsid w:val="00EE1D68"/>
    <w:rsid w:val="00EE2446"/>
    <w:rsid w:val="00EE2619"/>
    <w:rsid w:val="00EE2FAD"/>
    <w:rsid w:val="00EE3A82"/>
    <w:rsid w:val="00EE3C5A"/>
    <w:rsid w:val="00EE3CD3"/>
    <w:rsid w:val="00EE4D26"/>
    <w:rsid w:val="00EE50AB"/>
    <w:rsid w:val="00EE5801"/>
    <w:rsid w:val="00EE62D0"/>
    <w:rsid w:val="00EE665E"/>
    <w:rsid w:val="00EF01D2"/>
    <w:rsid w:val="00EF07B4"/>
    <w:rsid w:val="00EF1448"/>
    <w:rsid w:val="00EF168D"/>
    <w:rsid w:val="00EF28EA"/>
    <w:rsid w:val="00EF2C23"/>
    <w:rsid w:val="00EF2E0A"/>
    <w:rsid w:val="00EF3047"/>
    <w:rsid w:val="00EF3219"/>
    <w:rsid w:val="00EF365B"/>
    <w:rsid w:val="00EF3CC5"/>
    <w:rsid w:val="00EF3E3A"/>
    <w:rsid w:val="00EF4022"/>
    <w:rsid w:val="00EF52C9"/>
    <w:rsid w:val="00EF56EC"/>
    <w:rsid w:val="00EF5780"/>
    <w:rsid w:val="00EF59AD"/>
    <w:rsid w:val="00EF77FA"/>
    <w:rsid w:val="00F008EA"/>
    <w:rsid w:val="00F00DEF"/>
    <w:rsid w:val="00F00E2A"/>
    <w:rsid w:val="00F01AB4"/>
    <w:rsid w:val="00F01D9A"/>
    <w:rsid w:val="00F01EA5"/>
    <w:rsid w:val="00F024FD"/>
    <w:rsid w:val="00F025A2"/>
    <w:rsid w:val="00F02606"/>
    <w:rsid w:val="00F026F9"/>
    <w:rsid w:val="00F02712"/>
    <w:rsid w:val="00F02E2A"/>
    <w:rsid w:val="00F033B1"/>
    <w:rsid w:val="00F03417"/>
    <w:rsid w:val="00F03CE8"/>
    <w:rsid w:val="00F0407C"/>
    <w:rsid w:val="00F04712"/>
    <w:rsid w:val="00F0479E"/>
    <w:rsid w:val="00F04872"/>
    <w:rsid w:val="00F052A9"/>
    <w:rsid w:val="00F05DAE"/>
    <w:rsid w:val="00F05F1C"/>
    <w:rsid w:val="00F0648D"/>
    <w:rsid w:val="00F06A0F"/>
    <w:rsid w:val="00F06EA8"/>
    <w:rsid w:val="00F076F2"/>
    <w:rsid w:val="00F1017A"/>
    <w:rsid w:val="00F10382"/>
    <w:rsid w:val="00F103C9"/>
    <w:rsid w:val="00F11B4A"/>
    <w:rsid w:val="00F120B2"/>
    <w:rsid w:val="00F122D6"/>
    <w:rsid w:val="00F12FB5"/>
    <w:rsid w:val="00F145E0"/>
    <w:rsid w:val="00F149F5"/>
    <w:rsid w:val="00F15122"/>
    <w:rsid w:val="00F15430"/>
    <w:rsid w:val="00F1551E"/>
    <w:rsid w:val="00F16C26"/>
    <w:rsid w:val="00F16E56"/>
    <w:rsid w:val="00F1721B"/>
    <w:rsid w:val="00F174EE"/>
    <w:rsid w:val="00F17828"/>
    <w:rsid w:val="00F202DC"/>
    <w:rsid w:val="00F20AC0"/>
    <w:rsid w:val="00F20B66"/>
    <w:rsid w:val="00F20D9F"/>
    <w:rsid w:val="00F20FF0"/>
    <w:rsid w:val="00F21230"/>
    <w:rsid w:val="00F215B1"/>
    <w:rsid w:val="00F222C4"/>
    <w:rsid w:val="00F224C9"/>
    <w:rsid w:val="00F22B79"/>
    <w:rsid w:val="00F22D09"/>
    <w:rsid w:val="00F22EC7"/>
    <w:rsid w:val="00F22F57"/>
    <w:rsid w:val="00F23280"/>
    <w:rsid w:val="00F23721"/>
    <w:rsid w:val="00F24628"/>
    <w:rsid w:val="00F24827"/>
    <w:rsid w:val="00F250BC"/>
    <w:rsid w:val="00F257ED"/>
    <w:rsid w:val="00F25AB6"/>
    <w:rsid w:val="00F25D51"/>
    <w:rsid w:val="00F26CF7"/>
    <w:rsid w:val="00F27003"/>
    <w:rsid w:val="00F27F54"/>
    <w:rsid w:val="00F30D25"/>
    <w:rsid w:val="00F3184A"/>
    <w:rsid w:val="00F31D6F"/>
    <w:rsid w:val="00F32108"/>
    <w:rsid w:val="00F322A5"/>
    <w:rsid w:val="00F32B60"/>
    <w:rsid w:val="00F32C10"/>
    <w:rsid w:val="00F3318F"/>
    <w:rsid w:val="00F33C9D"/>
    <w:rsid w:val="00F344E4"/>
    <w:rsid w:val="00F345A5"/>
    <w:rsid w:val="00F34A01"/>
    <w:rsid w:val="00F352C4"/>
    <w:rsid w:val="00F36699"/>
    <w:rsid w:val="00F369C3"/>
    <w:rsid w:val="00F36D02"/>
    <w:rsid w:val="00F36F2B"/>
    <w:rsid w:val="00F37056"/>
    <w:rsid w:val="00F40EF9"/>
    <w:rsid w:val="00F41A2A"/>
    <w:rsid w:val="00F422B5"/>
    <w:rsid w:val="00F428A0"/>
    <w:rsid w:val="00F42E8F"/>
    <w:rsid w:val="00F43698"/>
    <w:rsid w:val="00F43954"/>
    <w:rsid w:val="00F44351"/>
    <w:rsid w:val="00F4468E"/>
    <w:rsid w:val="00F4492A"/>
    <w:rsid w:val="00F44ECF"/>
    <w:rsid w:val="00F46B80"/>
    <w:rsid w:val="00F47D87"/>
    <w:rsid w:val="00F47FCC"/>
    <w:rsid w:val="00F50994"/>
    <w:rsid w:val="00F511F2"/>
    <w:rsid w:val="00F51DFA"/>
    <w:rsid w:val="00F52161"/>
    <w:rsid w:val="00F52244"/>
    <w:rsid w:val="00F52951"/>
    <w:rsid w:val="00F52B4E"/>
    <w:rsid w:val="00F5343A"/>
    <w:rsid w:val="00F53D87"/>
    <w:rsid w:val="00F544D9"/>
    <w:rsid w:val="00F54E20"/>
    <w:rsid w:val="00F55088"/>
    <w:rsid w:val="00F55340"/>
    <w:rsid w:val="00F558A7"/>
    <w:rsid w:val="00F56246"/>
    <w:rsid w:val="00F567A2"/>
    <w:rsid w:val="00F56B2B"/>
    <w:rsid w:val="00F57C68"/>
    <w:rsid w:val="00F6021D"/>
    <w:rsid w:val="00F60320"/>
    <w:rsid w:val="00F612BD"/>
    <w:rsid w:val="00F61849"/>
    <w:rsid w:val="00F61A3A"/>
    <w:rsid w:val="00F62183"/>
    <w:rsid w:val="00F621E5"/>
    <w:rsid w:val="00F62768"/>
    <w:rsid w:val="00F62E3E"/>
    <w:rsid w:val="00F639BA"/>
    <w:rsid w:val="00F648EB"/>
    <w:rsid w:val="00F64A2E"/>
    <w:rsid w:val="00F64EF1"/>
    <w:rsid w:val="00F650DD"/>
    <w:rsid w:val="00F65164"/>
    <w:rsid w:val="00F653B8"/>
    <w:rsid w:val="00F65B42"/>
    <w:rsid w:val="00F65C86"/>
    <w:rsid w:val="00F665C5"/>
    <w:rsid w:val="00F66DEE"/>
    <w:rsid w:val="00F67153"/>
    <w:rsid w:val="00F6797C"/>
    <w:rsid w:val="00F7093F"/>
    <w:rsid w:val="00F71051"/>
    <w:rsid w:val="00F717CC"/>
    <w:rsid w:val="00F71BED"/>
    <w:rsid w:val="00F721F7"/>
    <w:rsid w:val="00F72225"/>
    <w:rsid w:val="00F72505"/>
    <w:rsid w:val="00F728BC"/>
    <w:rsid w:val="00F72E89"/>
    <w:rsid w:val="00F72FF6"/>
    <w:rsid w:val="00F7302E"/>
    <w:rsid w:val="00F73988"/>
    <w:rsid w:val="00F73DBE"/>
    <w:rsid w:val="00F74733"/>
    <w:rsid w:val="00F74B84"/>
    <w:rsid w:val="00F75EF0"/>
    <w:rsid w:val="00F762A4"/>
    <w:rsid w:val="00F76428"/>
    <w:rsid w:val="00F76FC3"/>
    <w:rsid w:val="00F77844"/>
    <w:rsid w:val="00F7784A"/>
    <w:rsid w:val="00F77901"/>
    <w:rsid w:val="00F80C4C"/>
    <w:rsid w:val="00F81391"/>
    <w:rsid w:val="00F8195C"/>
    <w:rsid w:val="00F81D0A"/>
    <w:rsid w:val="00F81DA6"/>
    <w:rsid w:val="00F821F7"/>
    <w:rsid w:val="00F82392"/>
    <w:rsid w:val="00F83118"/>
    <w:rsid w:val="00F83284"/>
    <w:rsid w:val="00F83323"/>
    <w:rsid w:val="00F83F52"/>
    <w:rsid w:val="00F84945"/>
    <w:rsid w:val="00F8500C"/>
    <w:rsid w:val="00F856C2"/>
    <w:rsid w:val="00F87FDD"/>
    <w:rsid w:val="00F90737"/>
    <w:rsid w:val="00F90811"/>
    <w:rsid w:val="00F90A9B"/>
    <w:rsid w:val="00F90B52"/>
    <w:rsid w:val="00F90DFD"/>
    <w:rsid w:val="00F91181"/>
    <w:rsid w:val="00F91354"/>
    <w:rsid w:val="00F914A6"/>
    <w:rsid w:val="00F91560"/>
    <w:rsid w:val="00F92292"/>
    <w:rsid w:val="00F92774"/>
    <w:rsid w:val="00F93503"/>
    <w:rsid w:val="00F93C17"/>
    <w:rsid w:val="00F93DCC"/>
    <w:rsid w:val="00F93E52"/>
    <w:rsid w:val="00F94CBB"/>
    <w:rsid w:val="00F94E55"/>
    <w:rsid w:val="00F94FE7"/>
    <w:rsid w:val="00F9563B"/>
    <w:rsid w:val="00F958D8"/>
    <w:rsid w:val="00F962B9"/>
    <w:rsid w:val="00F96468"/>
    <w:rsid w:val="00F96C70"/>
    <w:rsid w:val="00F971F5"/>
    <w:rsid w:val="00F9755F"/>
    <w:rsid w:val="00F97669"/>
    <w:rsid w:val="00F97B07"/>
    <w:rsid w:val="00F97B43"/>
    <w:rsid w:val="00FA1266"/>
    <w:rsid w:val="00FA1367"/>
    <w:rsid w:val="00FA13C4"/>
    <w:rsid w:val="00FA16B0"/>
    <w:rsid w:val="00FA1A6C"/>
    <w:rsid w:val="00FA1ADD"/>
    <w:rsid w:val="00FA218D"/>
    <w:rsid w:val="00FA285E"/>
    <w:rsid w:val="00FA2C9B"/>
    <w:rsid w:val="00FA2ED7"/>
    <w:rsid w:val="00FA2EEB"/>
    <w:rsid w:val="00FA3064"/>
    <w:rsid w:val="00FA3473"/>
    <w:rsid w:val="00FA4272"/>
    <w:rsid w:val="00FA4793"/>
    <w:rsid w:val="00FA4DE4"/>
    <w:rsid w:val="00FA4E0C"/>
    <w:rsid w:val="00FA5F7D"/>
    <w:rsid w:val="00FA5FED"/>
    <w:rsid w:val="00FA61AC"/>
    <w:rsid w:val="00FA620E"/>
    <w:rsid w:val="00FA6615"/>
    <w:rsid w:val="00FA755A"/>
    <w:rsid w:val="00FB0BDB"/>
    <w:rsid w:val="00FB2BEE"/>
    <w:rsid w:val="00FB37B9"/>
    <w:rsid w:val="00FB38DD"/>
    <w:rsid w:val="00FB4130"/>
    <w:rsid w:val="00FB452D"/>
    <w:rsid w:val="00FB45FE"/>
    <w:rsid w:val="00FB4961"/>
    <w:rsid w:val="00FB4EED"/>
    <w:rsid w:val="00FB5598"/>
    <w:rsid w:val="00FB564F"/>
    <w:rsid w:val="00FB58FD"/>
    <w:rsid w:val="00FB5A5F"/>
    <w:rsid w:val="00FB5F8F"/>
    <w:rsid w:val="00FB65B3"/>
    <w:rsid w:val="00FB71F9"/>
    <w:rsid w:val="00FB7580"/>
    <w:rsid w:val="00FC0097"/>
    <w:rsid w:val="00FC108E"/>
    <w:rsid w:val="00FC1192"/>
    <w:rsid w:val="00FC14F8"/>
    <w:rsid w:val="00FC1E0A"/>
    <w:rsid w:val="00FC22E8"/>
    <w:rsid w:val="00FC2472"/>
    <w:rsid w:val="00FC24F2"/>
    <w:rsid w:val="00FC2AE0"/>
    <w:rsid w:val="00FC3170"/>
    <w:rsid w:val="00FC3536"/>
    <w:rsid w:val="00FC4221"/>
    <w:rsid w:val="00FC46B9"/>
    <w:rsid w:val="00FC48D1"/>
    <w:rsid w:val="00FC4B39"/>
    <w:rsid w:val="00FC53DD"/>
    <w:rsid w:val="00FC58E5"/>
    <w:rsid w:val="00FC629B"/>
    <w:rsid w:val="00FC6A07"/>
    <w:rsid w:val="00FC6D6B"/>
    <w:rsid w:val="00FC73B8"/>
    <w:rsid w:val="00FC7926"/>
    <w:rsid w:val="00FC7A23"/>
    <w:rsid w:val="00FD071C"/>
    <w:rsid w:val="00FD0FB0"/>
    <w:rsid w:val="00FD1024"/>
    <w:rsid w:val="00FD1079"/>
    <w:rsid w:val="00FD1F6E"/>
    <w:rsid w:val="00FD351C"/>
    <w:rsid w:val="00FD39FD"/>
    <w:rsid w:val="00FD3D64"/>
    <w:rsid w:val="00FD43BE"/>
    <w:rsid w:val="00FD45C3"/>
    <w:rsid w:val="00FD4896"/>
    <w:rsid w:val="00FD496A"/>
    <w:rsid w:val="00FD54BE"/>
    <w:rsid w:val="00FD5834"/>
    <w:rsid w:val="00FD63EF"/>
    <w:rsid w:val="00FD7298"/>
    <w:rsid w:val="00FD7419"/>
    <w:rsid w:val="00FD7426"/>
    <w:rsid w:val="00FD79A6"/>
    <w:rsid w:val="00FE124A"/>
    <w:rsid w:val="00FE14A5"/>
    <w:rsid w:val="00FE20F7"/>
    <w:rsid w:val="00FE21AD"/>
    <w:rsid w:val="00FE22EC"/>
    <w:rsid w:val="00FE2642"/>
    <w:rsid w:val="00FE320A"/>
    <w:rsid w:val="00FE3285"/>
    <w:rsid w:val="00FE3456"/>
    <w:rsid w:val="00FE53B6"/>
    <w:rsid w:val="00FE5451"/>
    <w:rsid w:val="00FE5877"/>
    <w:rsid w:val="00FE5FE5"/>
    <w:rsid w:val="00FE6016"/>
    <w:rsid w:val="00FE6D87"/>
    <w:rsid w:val="00FE6FE9"/>
    <w:rsid w:val="00FE7172"/>
    <w:rsid w:val="00FF0225"/>
    <w:rsid w:val="00FF03F8"/>
    <w:rsid w:val="00FF0737"/>
    <w:rsid w:val="00FF133A"/>
    <w:rsid w:val="00FF32D1"/>
    <w:rsid w:val="00FF341A"/>
    <w:rsid w:val="00FF360F"/>
    <w:rsid w:val="00FF3771"/>
    <w:rsid w:val="00FF3A7F"/>
    <w:rsid w:val="00FF3BC0"/>
    <w:rsid w:val="00FF5C1D"/>
    <w:rsid w:val="00FF60C0"/>
    <w:rsid w:val="00FF640B"/>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46CBDE6E-37D8-42A5-ADD5-F4078C205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qFormat="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C18DD"/>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qFormat/>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ascii="Times New Roman" w:eastAsia="MS Mincho" w:hAnsi="Times New Roman" w:cs="Times New Roman"/>
      <w:b/>
      <w:szCs w:val="24"/>
      <w:lang w:val="en-GB"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rFonts w:ascii="Times New Roman" w:eastAsia="Malgun Gothic" w:hAnsi="Times New Roman" w:cs="Times New Roman"/>
      <w:b/>
      <w:bCs/>
      <w:lang w:val="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qFormat/>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ascii="Times New Roman" w:eastAsia="Times New Roman" w:hAnsi="Times New Roman" w:cs="Times New Roman"/>
      <w:lang w:val="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aliases w:val="- Bullets,?? ??,?????,????,Lista1,목록 단락,リスト段落,列出段落1,中等深浅网格 1 - 着色 21,¥ê¥¹¥È¶ÎÂä,¥¡¡¡¡ì¬º¥¹¥È¶ÎÂä,ÁÐ³ö¶ÎÂä,—ño’i—Ž,1st level - Bullet List Paragraph,Lettre d'introduction,Paragrafo elenco,Normal bullet 2,Bullet list,목록단락,列,List Paragraph1"/>
    <w:basedOn w:val="Normal"/>
    <w:link w:val="ListParagraphChar"/>
    <w:uiPriority w:val="99"/>
    <w:qFormat/>
    <w:pPr>
      <w:ind w:firstLineChars="200" w:firstLine="420"/>
    </w:pPr>
  </w:style>
  <w:style w:type="character" w:customStyle="1" w:styleId="Sub-bulletofproposalChar">
    <w:name w:val="Sub-bullet of proposal Char"/>
    <w:basedOn w:val="DefaultParagraphFont"/>
    <w:link w:val="Sub-bulletofproposal"/>
    <w:qFormat/>
    <w:rPr>
      <w:rFonts w:ascii="Times New Roman" w:eastAsia="Times New Roman" w:hAnsi="Times New Roman" w:cs="Calibri"/>
      <w:b/>
      <w:lang w:val="en-GB"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rsid w:val="00601BCD"/>
    <w:pPr>
      <w:widowControl w:val="0"/>
      <w:numPr>
        <w:numId w:val="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sid w:val="00601BCD"/>
    <w:rPr>
      <w:rFonts w:ascii="Times New Roman" w:hAnsi="Times New Roman" w:cs="Times New Roman"/>
      <w:kern w:val="2"/>
      <w:szCs w:val="22"/>
    </w:rPr>
  </w:style>
  <w:style w:type="paragraph" w:customStyle="1" w:styleId="B-2">
    <w:name w:val="B-2"/>
    <w:basedOn w:val="Normal"/>
    <w:link w:val="B-2Char"/>
    <w:qFormat/>
    <w:rsid w:val="00601BCD"/>
    <w:pPr>
      <w:widowControl w:val="0"/>
      <w:numPr>
        <w:ilvl w:val="1"/>
        <w:numId w:val="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sid w:val="00601BCD"/>
    <w:rPr>
      <w:rFonts w:ascii="Times New Roman" w:hAnsi="Times New Roman" w:cs="Times New Roman"/>
      <w:kern w:val="2"/>
      <w:szCs w:val="22"/>
    </w:rPr>
  </w:style>
  <w:style w:type="paragraph" w:customStyle="1" w:styleId="B-3">
    <w:name w:val="B-3"/>
    <w:basedOn w:val="Normal"/>
    <w:qFormat/>
    <w:rsid w:val="00601BCD"/>
    <w:pPr>
      <w:widowControl w:val="0"/>
      <w:numPr>
        <w:ilvl w:val="2"/>
        <w:numId w:val="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rsid w:val="00601BCD"/>
    <w:pPr>
      <w:widowControl w:val="0"/>
      <w:numPr>
        <w:ilvl w:val="3"/>
        <w:numId w:val="9"/>
      </w:numPr>
      <w:overflowPunct/>
      <w:autoSpaceDE/>
      <w:autoSpaceDN/>
      <w:adjustRightInd/>
      <w:spacing w:after="0"/>
      <w:jc w:val="both"/>
      <w:textAlignment w:val="auto"/>
    </w:pPr>
    <w:rPr>
      <w:rFonts w:eastAsia="SimSun"/>
      <w:kern w:val="2"/>
      <w:szCs w:val="22"/>
      <w:lang w:val="en-US" w:eastAsia="zh-CN"/>
    </w:rPr>
  </w:style>
  <w:style w:type="character" w:customStyle="1" w:styleId="0MaintextChar">
    <w:name w:val="0 Main text Char"/>
    <w:link w:val="0Maintext"/>
    <w:qFormat/>
    <w:locked/>
    <w:rsid w:val="0093676A"/>
    <w:rPr>
      <w:rFonts w:ascii="Times New Roman" w:hAnsi="Times New Roman"/>
      <w:lang w:val="en-GB" w:eastAsia="en-US"/>
    </w:rPr>
  </w:style>
  <w:style w:type="paragraph" w:customStyle="1" w:styleId="0Maintext">
    <w:name w:val="0 Main text"/>
    <w:basedOn w:val="Normal"/>
    <w:link w:val="0MaintextChar"/>
    <w:qFormat/>
    <w:rsid w:val="0093676A"/>
    <w:pPr>
      <w:overflowPunct/>
      <w:autoSpaceDE/>
      <w:autoSpaceDN/>
      <w:adjustRightInd/>
      <w:spacing w:after="0"/>
      <w:jc w:val="both"/>
      <w:textAlignment w:val="auto"/>
    </w:pPr>
    <w:rPr>
      <w:rFonts w:eastAsia="SimSun" w:cs="CG Times (WN)"/>
      <w:lang w:eastAsia="en-US"/>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ño’i—Ž Char,1st level - Bullet List Paragraph Char,목록단락 Char"/>
    <w:link w:val="ListParagraph"/>
    <w:uiPriority w:val="99"/>
    <w:qFormat/>
    <w:rsid w:val="005A70F5"/>
    <w:rPr>
      <w:rFonts w:ascii="Times New Roman" w:eastAsia="Times New Roman" w:hAnsi="Times New Roman" w:cs="Times New Roman"/>
      <w:lang w:val="en-GB" w:eastAsia="ja-JP"/>
    </w:rPr>
  </w:style>
  <w:style w:type="paragraph" w:customStyle="1" w:styleId="Doc-title">
    <w:name w:val="Doc-title"/>
    <w:basedOn w:val="Normal"/>
    <w:next w:val="Normal"/>
    <w:link w:val="Doc-titleChar"/>
    <w:qFormat/>
    <w:rsid w:val="00C0691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0691D"/>
    <w:rPr>
      <w:rFonts w:ascii="Arial" w:eastAsia="MS Mincho" w:hAnsi="Arial" w:cs="Times New Roman"/>
      <w:noProof/>
      <w:szCs w:val="24"/>
      <w:lang w:val="en-GB" w:eastAsia="en-GB"/>
    </w:rPr>
  </w:style>
  <w:style w:type="paragraph" w:customStyle="1" w:styleId="Doc-text2">
    <w:name w:val="Doc-text2"/>
    <w:basedOn w:val="Normal"/>
    <w:link w:val="Doc-text2Char"/>
    <w:qFormat/>
    <w:rsid w:val="00C069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0691D"/>
    <w:rPr>
      <w:rFonts w:ascii="Arial" w:eastAsia="MS Mincho" w:hAnsi="Arial" w:cs="Times New Roman"/>
      <w:szCs w:val="24"/>
      <w:lang w:val="en-GB" w:eastAsia="en-GB"/>
    </w:rPr>
  </w:style>
  <w:style w:type="paragraph" w:styleId="NormalWeb">
    <w:name w:val="Normal (Web)"/>
    <w:basedOn w:val="Normal"/>
    <w:uiPriority w:val="99"/>
    <w:unhideWhenUsed/>
    <w:rsid w:val="0062696C"/>
    <w:pPr>
      <w:widowControl w:val="0"/>
      <w:overflowPunct/>
      <w:autoSpaceDE/>
      <w:autoSpaceDN/>
      <w:adjustRightInd/>
      <w:spacing w:after="0"/>
      <w:jc w:val="both"/>
      <w:textAlignment w:val="auto"/>
    </w:pPr>
    <w:rPr>
      <w:rFonts w:ascii="Calibri" w:eastAsia="SimSun" w:hAnsi="Calibri"/>
      <w:kern w:val="2"/>
      <w:sz w:val="24"/>
      <w:szCs w:val="24"/>
      <w:lang w:val="en-US" w:eastAsia="zh-CN"/>
    </w:rPr>
  </w:style>
  <w:style w:type="paragraph" w:styleId="Revision">
    <w:name w:val="Revision"/>
    <w:hidden/>
    <w:uiPriority w:val="99"/>
    <w:semiHidden/>
    <w:rsid w:val="00173183"/>
    <w:rPr>
      <w:rFonts w:ascii="Times New Roman" w:eastAsia="Times New Roman" w:hAnsi="Times New Roman" w:cs="Times New Roman"/>
      <w:lang w:val="en-GB" w:eastAsia="ja-JP"/>
    </w:rPr>
  </w:style>
  <w:style w:type="paragraph" w:styleId="BodyText">
    <w:name w:val="Body Text"/>
    <w:basedOn w:val="Normal"/>
    <w:link w:val="BodyTextChar"/>
    <w:rsid w:val="00D62B47"/>
    <w:pPr>
      <w:spacing w:after="120"/>
    </w:pPr>
  </w:style>
  <w:style w:type="character" w:customStyle="1" w:styleId="BodyTextChar">
    <w:name w:val="Body Text Char"/>
    <w:basedOn w:val="DefaultParagraphFont"/>
    <w:link w:val="BodyText"/>
    <w:rsid w:val="00D62B47"/>
    <w:rPr>
      <w:rFonts w:ascii="Times New Roman" w:eastAsia="Times New Roman" w:hAnsi="Times New Roman" w:cs="Times New Roman"/>
      <w:lang w:val="en-GB" w:eastAsia="ja-JP"/>
    </w:rPr>
  </w:style>
  <w:style w:type="paragraph" w:customStyle="1" w:styleId="Guidance">
    <w:name w:val="Guidance"/>
    <w:basedOn w:val="Normal"/>
    <w:rsid w:val="00FB58FD"/>
    <w:rPr>
      <w:rFonts w:eastAsia="Batang"/>
      <w:i/>
      <w:color w:val="000000"/>
    </w:rPr>
  </w:style>
  <w:style w:type="paragraph" w:customStyle="1" w:styleId="References">
    <w:name w:val="References"/>
    <w:basedOn w:val="Normal"/>
    <w:rsid w:val="00B60ABF"/>
    <w:pPr>
      <w:numPr>
        <w:numId w:val="16"/>
      </w:numPr>
      <w:overflowPunct/>
      <w:adjustRightInd/>
      <w:snapToGrid w:val="0"/>
      <w:spacing w:after="60"/>
      <w:jc w:val="both"/>
      <w:textAlignment w:val="auto"/>
    </w:pPr>
    <w:rPr>
      <w:rFonts w:eastAsia="SimSun"/>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6517">
      <w:bodyDiv w:val="1"/>
      <w:marLeft w:val="0"/>
      <w:marRight w:val="0"/>
      <w:marTop w:val="0"/>
      <w:marBottom w:val="0"/>
      <w:divBdr>
        <w:top w:val="none" w:sz="0" w:space="0" w:color="auto"/>
        <w:left w:val="none" w:sz="0" w:space="0" w:color="auto"/>
        <w:bottom w:val="none" w:sz="0" w:space="0" w:color="auto"/>
        <w:right w:val="none" w:sz="0" w:space="0" w:color="auto"/>
      </w:divBdr>
      <w:divsChild>
        <w:div w:id="664822007">
          <w:marLeft w:val="0"/>
          <w:marRight w:val="0"/>
          <w:marTop w:val="0"/>
          <w:marBottom w:val="0"/>
          <w:divBdr>
            <w:top w:val="none" w:sz="0" w:space="0" w:color="auto"/>
            <w:left w:val="none" w:sz="0" w:space="0" w:color="auto"/>
            <w:bottom w:val="none" w:sz="0" w:space="0" w:color="auto"/>
            <w:right w:val="none" w:sz="0" w:space="0" w:color="auto"/>
          </w:divBdr>
        </w:div>
      </w:divsChild>
    </w:div>
    <w:div w:id="60716365">
      <w:bodyDiv w:val="1"/>
      <w:marLeft w:val="0"/>
      <w:marRight w:val="0"/>
      <w:marTop w:val="0"/>
      <w:marBottom w:val="0"/>
      <w:divBdr>
        <w:top w:val="none" w:sz="0" w:space="0" w:color="auto"/>
        <w:left w:val="none" w:sz="0" w:space="0" w:color="auto"/>
        <w:bottom w:val="none" w:sz="0" w:space="0" w:color="auto"/>
        <w:right w:val="none" w:sz="0" w:space="0" w:color="auto"/>
      </w:divBdr>
    </w:div>
    <w:div w:id="84571678">
      <w:bodyDiv w:val="1"/>
      <w:marLeft w:val="0"/>
      <w:marRight w:val="0"/>
      <w:marTop w:val="0"/>
      <w:marBottom w:val="0"/>
      <w:divBdr>
        <w:top w:val="none" w:sz="0" w:space="0" w:color="auto"/>
        <w:left w:val="none" w:sz="0" w:space="0" w:color="auto"/>
        <w:bottom w:val="none" w:sz="0" w:space="0" w:color="auto"/>
        <w:right w:val="none" w:sz="0" w:space="0" w:color="auto"/>
      </w:divBdr>
      <w:divsChild>
        <w:div w:id="44304034">
          <w:marLeft w:val="547"/>
          <w:marRight w:val="0"/>
          <w:marTop w:val="0"/>
          <w:marBottom w:val="0"/>
          <w:divBdr>
            <w:top w:val="none" w:sz="0" w:space="0" w:color="auto"/>
            <w:left w:val="none" w:sz="0" w:space="0" w:color="auto"/>
            <w:bottom w:val="none" w:sz="0" w:space="0" w:color="auto"/>
            <w:right w:val="none" w:sz="0" w:space="0" w:color="auto"/>
          </w:divBdr>
        </w:div>
        <w:div w:id="831528560">
          <w:marLeft w:val="1166"/>
          <w:marRight w:val="0"/>
          <w:marTop w:val="0"/>
          <w:marBottom w:val="0"/>
          <w:divBdr>
            <w:top w:val="none" w:sz="0" w:space="0" w:color="auto"/>
            <w:left w:val="none" w:sz="0" w:space="0" w:color="auto"/>
            <w:bottom w:val="none" w:sz="0" w:space="0" w:color="auto"/>
            <w:right w:val="none" w:sz="0" w:space="0" w:color="auto"/>
          </w:divBdr>
        </w:div>
        <w:div w:id="1915554340">
          <w:marLeft w:val="547"/>
          <w:marRight w:val="0"/>
          <w:marTop w:val="0"/>
          <w:marBottom w:val="0"/>
          <w:divBdr>
            <w:top w:val="none" w:sz="0" w:space="0" w:color="auto"/>
            <w:left w:val="none" w:sz="0" w:space="0" w:color="auto"/>
            <w:bottom w:val="none" w:sz="0" w:space="0" w:color="auto"/>
            <w:right w:val="none" w:sz="0" w:space="0" w:color="auto"/>
          </w:divBdr>
        </w:div>
      </w:divsChild>
    </w:div>
    <w:div w:id="108209779">
      <w:bodyDiv w:val="1"/>
      <w:marLeft w:val="0"/>
      <w:marRight w:val="0"/>
      <w:marTop w:val="0"/>
      <w:marBottom w:val="0"/>
      <w:divBdr>
        <w:top w:val="none" w:sz="0" w:space="0" w:color="auto"/>
        <w:left w:val="none" w:sz="0" w:space="0" w:color="auto"/>
        <w:bottom w:val="none" w:sz="0" w:space="0" w:color="auto"/>
        <w:right w:val="none" w:sz="0" w:space="0" w:color="auto"/>
      </w:divBdr>
      <w:divsChild>
        <w:div w:id="1115291918">
          <w:marLeft w:val="0"/>
          <w:marRight w:val="0"/>
          <w:marTop w:val="0"/>
          <w:marBottom w:val="0"/>
          <w:divBdr>
            <w:top w:val="none" w:sz="0" w:space="0" w:color="auto"/>
            <w:left w:val="none" w:sz="0" w:space="0" w:color="auto"/>
            <w:bottom w:val="none" w:sz="0" w:space="0" w:color="auto"/>
            <w:right w:val="none" w:sz="0" w:space="0" w:color="auto"/>
          </w:divBdr>
        </w:div>
      </w:divsChild>
    </w:div>
    <w:div w:id="121651617">
      <w:bodyDiv w:val="1"/>
      <w:marLeft w:val="0"/>
      <w:marRight w:val="0"/>
      <w:marTop w:val="0"/>
      <w:marBottom w:val="0"/>
      <w:divBdr>
        <w:top w:val="none" w:sz="0" w:space="0" w:color="auto"/>
        <w:left w:val="none" w:sz="0" w:space="0" w:color="auto"/>
        <w:bottom w:val="none" w:sz="0" w:space="0" w:color="auto"/>
        <w:right w:val="none" w:sz="0" w:space="0" w:color="auto"/>
      </w:divBdr>
    </w:div>
    <w:div w:id="138690208">
      <w:bodyDiv w:val="1"/>
      <w:marLeft w:val="0"/>
      <w:marRight w:val="0"/>
      <w:marTop w:val="0"/>
      <w:marBottom w:val="0"/>
      <w:divBdr>
        <w:top w:val="none" w:sz="0" w:space="0" w:color="auto"/>
        <w:left w:val="none" w:sz="0" w:space="0" w:color="auto"/>
        <w:bottom w:val="none" w:sz="0" w:space="0" w:color="auto"/>
        <w:right w:val="none" w:sz="0" w:space="0" w:color="auto"/>
      </w:divBdr>
    </w:div>
    <w:div w:id="164251126">
      <w:bodyDiv w:val="1"/>
      <w:marLeft w:val="0"/>
      <w:marRight w:val="0"/>
      <w:marTop w:val="0"/>
      <w:marBottom w:val="0"/>
      <w:divBdr>
        <w:top w:val="none" w:sz="0" w:space="0" w:color="auto"/>
        <w:left w:val="none" w:sz="0" w:space="0" w:color="auto"/>
        <w:bottom w:val="none" w:sz="0" w:space="0" w:color="auto"/>
        <w:right w:val="none" w:sz="0" w:space="0" w:color="auto"/>
      </w:divBdr>
      <w:divsChild>
        <w:div w:id="1584795756">
          <w:marLeft w:val="0"/>
          <w:marRight w:val="0"/>
          <w:marTop w:val="0"/>
          <w:marBottom w:val="0"/>
          <w:divBdr>
            <w:top w:val="none" w:sz="0" w:space="0" w:color="auto"/>
            <w:left w:val="none" w:sz="0" w:space="0" w:color="auto"/>
            <w:bottom w:val="none" w:sz="0" w:space="0" w:color="auto"/>
            <w:right w:val="none" w:sz="0" w:space="0" w:color="auto"/>
          </w:divBdr>
        </w:div>
      </w:divsChild>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199780827">
      <w:bodyDiv w:val="1"/>
      <w:marLeft w:val="0"/>
      <w:marRight w:val="0"/>
      <w:marTop w:val="0"/>
      <w:marBottom w:val="0"/>
      <w:divBdr>
        <w:top w:val="none" w:sz="0" w:space="0" w:color="auto"/>
        <w:left w:val="none" w:sz="0" w:space="0" w:color="auto"/>
        <w:bottom w:val="none" w:sz="0" w:space="0" w:color="auto"/>
        <w:right w:val="none" w:sz="0" w:space="0" w:color="auto"/>
      </w:divBdr>
      <w:divsChild>
        <w:div w:id="1905295032">
          <w:marLeft w:val="0"/>
          <w:marRight w:val="0"/>
          <w:marTop w:val="0"/>
          <w:marBottom w:val="0"/>
          <w:divBdr>
            <w:top w:val="none" w:sz="0" w:space="0" w:color="auto"/>
            <w:left w:val="none" w:sz="0" w:space="0" w:color="auto"/>
            <w:bottom w:val="none" w:sz="0" w:space="0" w:color="auto"/>
            <w:right w:val="none" w:sz="0" w:space="0" w:color="auto"/>
          </w:divBdr>
        </w:div>
      </w:divsChild>
    </w:div>
    <w:div w:id="200016102">
      <w:bodyDiv w:val="1"/>
      <w:marLeft w:val="0"/>
      <w:marRight w:val="0"/>
      <w:marTop w:val="0"/>
      <w:marBottom w:val="0"/>
      <w:divBdr>
        <w:top w:val="none" w:sz="0" w:space="0" w:color="auto"/>
        <w:left w:val="none" w:sz="0" w:space="0" w:color="auto"/>
        <w:bottom w:val="none" w:sz="0" w:space="0" w:color="auto"/>
        <w:right w:val="none" w:sz="0" w:space="0" w:color="auto"/>
      </w:divBdr>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268703195">
      <w:bodyDiv w:val="1"/>
      <w:marLeft w:val="0"/>
      <w:marRight w:val="0"/>
      <w:marTop w:val="0"/>
      <w:marBottom w:val="0"/>
      <w:divBdr>
        <w:top w:val="none" w:sz="0" w:space="0" w:color="auto"/>
        <w:left w:val="none" w:sz="0" w:space="0" w:color="auto"/>
        <w:bottom w:val="none" w:sz="0" w:space="0" w:color="auto"/>
        <w:right w:val="none" w:sz="0" w:space="0" w:color="auto"/>
      </w:divBdr>
      <w:divsChild>
        <w:div w:id="1297564907">
          <w:marLeft w:val="0"/>
          <w:marRight w:val="0"/>
          <w:marTop w:val="0"/>
          <w:marBottom w:val="0"/>
          <w:divBdr>
            <w:top w:val="none" w:sz="0" w:space="0" w:color="auto"/>
            <w:left w:val="none" w:sz="0" w:space="0" w:color="auto"/>
            <w:bottom w:val="none" w:sz="0" w:space="0" w:color="auto"/>
            <w:right w:val="none" w:sz="0" w:space="0" w:color="auto"/>
          </w:divBdr>
          <w:divsChild>
            <w:div w:id="368844757">
              <w:marLeft w:val="0"/>
              <w:marRight w:val="0"/>
              <w:marTop w:val="0"/>
              <w:marBottom w:val="0"/>
              <w:divBdr>
                <w:top w:val="none" w:sz="0" w:space="0" w:color="auto"/>
                <w:left w:val="none" w:sz="0" w:space="0" w:color="auto"/>
                <w:bottom w:val="none" w:sz="0" w:space="0" w:color="auto"/>
                <w:right w:val="none" w:sz="0" w:space="0" w:color="auto"/>
              </w:divBdr>
              <w:divsChild>
                <w:div w:id="116729509">
                  <w:marLeft w:val="0"/>
                  <w:marRight w:val="0"/>
                  <w:marTop w:val="0"/>
                  <w:marBottom w:val="0"/>
                  <w:divBdr>
                    <w:top w:val="none" w:sz="0" w:space="0" w:color="auto"/>
                    <w:left w:val="none" w:sz="0" w:space="0" w:color="auto"/>
                    <w:bottom w:val="none" w:sz="0" w:space="0" w:color="auto"/>
                    <w:right w:val="none" w:sz="0" w:space="0" w:color="auto"/>
                  </w:divBdr>
                  <w:divsChild>
                    <w:div w:id="1153989641">
                      <w:marLeft w:val="0"/>
                      <w:marRight w:val="0"/>
                      <w:marTop w:val="0"/>
                      <w:marBottom w:val="0"/>
                      <w:divBdr>
                        <w:top w:val="none" w:sz="0" w:space="0" w:color="auto"/>
                        <w:left w:val="none" w:sz="0" w:space="0" w:color="auto"/>
                        <w:bottom w:val="none" w:sz="0" w:space="0" w:color="auto"/>
                        <w:right w:val="none" w:sz="0" w:space="0" w:color="auto"/>
                      </w:divBdr>
                      <w:divsChild>
                        <w:div w:id="789862755">
                          <w:marLeft w:val="0"/>
                          <w:marRight w:val="0"/>
                          <w:marTop w:val="0"/>
                          <w:marBottom w:val="0"/>
                          <w:divBdr>
                            <w:top w:val="none" w:sz="0" w:space="0" w:color="auto"/>
                            <w:left w:val="none" w:sz="0" w:space="0" w:color="auto"/>
                            <w:bottom w:val="none" w:sz="0" w:space="0" w:color="auto"/>
                            <w:right w:val="none" w:sz="0" w:space="0" w:color="auto"/>
                          </w:divBdr>
                          <w:divsChild>
                            <w:div w:id="38823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4357472">
      <w:bodyDiv w:val="1"/>
      <w:marLeft w:val="0"/>
      <w:marRight w:val="0"/>
      <w:marTop w:val="0"/>
      <w:marBottom w:val="0"/>
      <w:divBdr>
        <w:top w:val="none" w:sz="0" w:space="0" w:color="auto"/>
        <w:left w:val="none" w:sz="0" w:space="0" w:color="auto"/>
        <w:bottom w:val="none" w:sz="0" w:space="0" w:color="auto"/>
        <w:right w:val="none" w:sz="0" w:space="0" w:color="auto"/>
      </w:divBdr>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8822586">
      <w:bodyDiv w:val="1"/>
      <w:marLeft w:val="0"/>
      <w:marRight w:val="0"/>
      <w:marTop w:val="0"/>
      <w:marBottom w:val="0"/>
      <w:divBdr>
        <w:top w:val="none" w:sz="0" w:space="0" w:color="auto"/>
        <w:left w:val="none" w:sz="0" w:space="0" w:color="auto"/>
        <w:bottom w:val="none" w:sz="0" w:space="0" w:color="auto"/>
        <w:right w:val="none" w:sz="0" w:space="0" w:color="auto"/>
      </w:divBdr>
      <w:divsChild>
        <w:div w:id="162207719">
          <w:marLeft w:val="0"/>
          <w:marRight w:val="0"/>
          <w:marTop w:val="0"/>
          <w:marBottom w:val="0"/>
          <w:divBdr>
            <w:top w:val="none" w:sz="0" w:space="0" w:color="auto"/>
            <w:left w:val="none" w:sz="0" w:space="0" w:color="auto"/>
            <w:bottom w:val="none" w:sz="0" w:space="0" w:color="auto"/>
            <w:right w:val="none" w:sz="0" w:space="0" w:color="auto"/>
          </w:divBdr>
          <w:divsChild>
            <w:div w:id="1670715514">
              <w:marLeft w:val="0"/>
              <w:marRight w:val="0"/>
              <w:marTop w:val="0"/>
              <w:marBottom w:val="0"/>
              <w:divBdr>
                <w:top w:val="none" w:sz="0" w:space="0" w:color="auto"/>
                <w:left w:val="none" w:sz="0" w:space="0" w:color="auto"/>
                <w:bottom w:val="none" w:sz="0" w:space="0" w:color="auto"/>
                <w:right w:val="none" w:sz="0" w:space="0" w:color="auto"/>
              </w:divBdr>
              <w:divsChild>
                <w:div w:id="2145655589">
                  <w:marLeft w:val="0"/>
                  <w:marRight w:val="0"/>
                  <w:marTop w:val="0"/>
                  <w:marBottom w:val="0"/>
                  <w:divBdr>
                    <w:top w:val="none" w:sz="0" w:space="0" w:color="auto"/>
                    <w:left w:val="none" w:sz="0" w:space="0" w:color="auto"/>
                    <w:bottom w:val="none" w:sz="0" w:space="0" w:color="auto"/>
                    <w:right w:val="none" w:sz="0" w:space="0" w:color="auto"/>
                  </w:divBdr>
                  <w:divsChild>
                    <w:div w:id="60761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39470">
          <w:marLeft w:val="0"/>
          <w:marRight w:val="0"/>
          <w:marTop w:val="0"/>
          <w:marBottom w:val="0"/>
          <w:divBdr>
            <w:top w:val="none" w:sz="0" w:space="0" w:color="auto"/>
            <w:left w:val="none" w:sz="0" w:space="0" w:color="auto"/>
            <w:bottom w:val="none" w:sz="0" w:space="0" w:color="auto"/>
            <w:right w:val="none" w:sz="0" w:space="0" w:color="auto"/>
          </w:divBdr>
          <w:divsChild>
            <w:div w:id="1001934935">
              <w:marLeft w:val="0"/>
              <w:marRight w:val="0"/>
              <w:marTop w:val="0"/>
              <w:marBottom w:val="0"/>
              <w:divBdr>
                <w:top w:val="none" w:sz="0" w:space="0" w:color="auto"/>
                <w:left w:val="none" w:sz="0" w:space="0" w:color="auto"/>
                <w:bottom w:val="none" w:sz="0" w:space="0" w:color="auto"/>
                <w:right w:val="none" w:sz="0" w:space="0" w:color="auto"/>
              </w:divBdr>
              <w:divsChild>
                <w:div w:id="495538877">
                  <w:marLeft w:val="0"/>
                  <w:marRight w:val="0"/>
                  <w:marTop w:val="0"/>
                  <w:marBottom w:val="0"/>
                  <w:divBdr>
                    <w:top w:val="none" w:sz="0" w:space="0" w:color="auto"/>
                    <w:left w:val="none" w:sz="0" w:space="0" w:color="auto"/>
                    <w:bottom w:val="none" w:sz="0" w:space="0" w:color="auto"/>
                    <w:right w:val="none" w:sz="0" w:space="0" w:color="auto"/>
                  </w:divBdr>
                  <w:divsChild>
                    <w:div w:id="20325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409039769">
      <w:bodyDiv w:val="1"/>
      <w:marLeft w:val="0"/>
      <w:marRight w:val="0"/>
      <w:marTop w:val="0"/>
      <w:marBottom w:val="0"/>
      <w:divBdr>
        <w:top w:val="none" w:sz="0" w:space="0" w:color="auto"/>
        <w:left w:val="none" w:sz="0" w:space="0" w:color="auto"/>
        <w:bottom w:val="none" w:sz="0" w:space="0" w:color="auto"/>
        <w:right w:val="none" w:sz="0" w:space="0" w:color="auto"/>
      </w:divBdr>
      <w:divsChild>
        <w:div w:id="28802571">
          <w:marLeft w:val="0"/>
          <w:marRight w:val="0"/>
          <w:marTop w:val="0"/>
          <w:marBottom w:val="0"/>
          <w:divBdr>
            <w:top w:val="none" w:sz="0" w:space="0" w:color="auto"/>
            <w:left w:val="none" w:sz="0" w:space="0" w:color="auto"/>
            <w:bottom w:val="none" w:sz="0" w:space="0" w:color="auto"/>
            <w:right w:val="none" w:sz="0" w:space="0" w:color="auto"/>
          </w:divBdr>
        </w:div>
      </w:divsChild>
    </w:div>
    <w:div w:id="456071672">
      <w:bodyDiv w:val="1"/>
      <w:marLeft w:val="0"/>
      <w:marRight w:val="0"/>
      <w:marTop w:val="0"/>
      <w:marBottom w:val="0"/>
      <w:divBdr>
        <w:top w:val="none" w:sz="0" w:space="0" w:color="auto"/>
        <w:left w:val="none" w:sz="0" w:space="0" w:color="auto"/>
        <w:bottom w:val="none" w:sz="0" w:space="0" w:color="auto"/>
        <w:right w:val="none" w:sz="0" w:space="0" w:color="auto"/>
      </w:divBdr>
      <w:divsChild>
        <w:div w:id="250047816">
          <w:marLeft w:val="0"/>
          <w:marRight w:val="0"/>
          <w:marTop w:val="0"/>
          <w:marBottom w:val="0"/>
          <w:divBdr>
            <w:top w:val="none" w:sz="0" w:space="0" w:color="auto"/>
            <w:left w:val="none" w:sz="0" w:space="0" w:color="auto"/>
            <w:bottom w:val="none" w:sz="0" w:space="0" w:color="auto"/>
            <w:right w:val="none" w:sz="0" w:space="0" w:color="auto"/>
          </w:divBdr>
        </w:div>
      </w:divsChild>
    </w:div>
    <w:div w:id="463423868">
      <w:bodyDiv w:val="1"/>
      <w:marLeft w:val="0"/>
      <w:marRight w:val="0"/>
      <w:marTop w:val="0"/>
      <w:marBottom w:val="0"/>
      <w:divBdr>
        <w:top w:val="none" w:sz="0" w:space="0" w:color="auto"/>
        <w:left w:val="none" w:sz="0" w:space="0" w:color="auto"/>
        <w:bottom w:val="none" w:sz="0" w:space="0" w:color="auto"/>
        <w:right w:val="none" w:sz="0" w:space="0" w:color="auto"/>
      </w:divBdr>
      <w:divsChild>
        <w:div w:id="1362517516">
          <w:marLeft w:val="0"/>
          <w:marRight w:val="0"/>
          <w:marTop w:val="0"/>
          <w:marBottom w:val="0"/>
          <w:divBdr>
            <w:top w:val="none" w:sz="0" w:space="0" w:color="auto"/>
            <w:left w:val="none" w:sz="0" w:space="0" w:color="auto"/>
            <w:bottom w:val="none" w:sz="0" w:space="0" w:color="auto"/>
            <w:right w:val="none" w:sz="0" w:space="0" w:color="auto"/>
          </w:divBdr>
          <w:divsChild>
            <w:div w:id="529685055">
              <w:marLeft w:val="0"/>
              <w:marRight w:val="0"/>
              <w:marTop w:val="0"/>
              <w:marBottom w:val="0"/>
              <w:divBdr>
                <w:top w:val="none" w:sz="0" w:space="0" w:color="auto"/>
                <w:left w:val="none" w:sz="0" w:space="0" w:color="auto"/>
                <w:bottom w:val="none" w:sz="0" w:space="0" w:color="auto"/>
                <w:right w:val="none" w:sz="0" w:space="0" w:color="auto"/>
              </w:divBdr>
              <w:divsChild>
                <w:div w:id="222525876">
                  <w:marLeft w:val="0"/>
                  <w:marRight w:val="0"/>
                  <w:marTop w:val="0"/>
                  <w:marBottom w:val="0"/>
                  <w:divBdr>
                    <w:top w:val="none" w:sz="0" w:space="0" w:color="auto"/>
                    <w:left w:val="none" w:sz="0" w:space="0" w:color="auto"/>
                    <w:bottom w:val="none" w:sz="0" w:space="0" w:color="auto"/>
                    <w:right w:val="none" w:sz="0" w:space="0" w:color="auto"/>
                  </w:divBdr>
                  <w:divsChild>
                    <w:div w:id="507060924">
                      <w:marLeft w:val="0"/>
                      <w:marRight w:val="0"/>
                      <w:marTop w:val="0"/>
                      <w:marBottom w:val="0"/>
                      <w:divBdr>
                        <w:top w:val="none" w:sz="0" w:space="0" w:color="auto"/>
                        <w:left w:val="none" w:sz="0" w:space="0" w:color="auto"/>
                        <w:bottom w:val="none" w:sz="0" w:space="0" w:color="auto"/>
                        <w:right w:val="none" w:sz="0" w:space="0" w:color="auto"/>
                      </w:divBdr>
                      <w:divsChild>
                        <w:div w:id="1610316576">
                          <w:marLeft w:val="0"/>
                          <w:marRight w:val="0"/>
                          <w:marTop w:val="0"/>
                          <w:marBottom w:val="0"/>
                          <w:divBdr>
                            <w:top w:val="none" w:sz="0" w:space="0" w:color="auto"/>
                            <w:left w:val="none" w:sz="0" w:space="0" w:color="auto"/>
                            <w:bottom w:val="none" w:sz="0" w:space="0" w:color="auto"/>
                            <w:right w:val="none" w:sz="0" w:space="0" w:color="auto"/>
                          </w:divBdr>
                          <w:divsChild>
                            <w:div w:id="96589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2033092">
      <w:bodyDiv w:val="1"/>
      <w:marLeft w:val="0"/>
      <w:marRight w:val="0"/>
      <w:marTop w:val="0"/>
      <w:marBottom w:val="0"/>
      <w:divBdr>
        <w:top w:val="none" w:sz="0" w:space="0" w:color="auto"/>
        <w:left w:val="none" w:sz="0" w:space="0" w:color="auto"/>
        <w:bottom w:val="none" w:sz="0" w:space="0" w:color="auto"/>
        <w:right w:val="none" w:sz="0" w:space="0" w:color="auto"/>
      </w:divBdr>
      <w:divsChild>
        <w:div w:id="1759985366">
          <w:marLeft w:val="0"/>
          <w:marRight w:val="0"/>
          <w:marTop w:val="0"/>
          <w:marBottom w:val="0"/>
          <w:divBdr>
            <w:top w:val="none" w:sz="0" w:space="0" w:color="auto"/>
            <w:left w:val="none" w:sz="0" w:space="0" w:color="auto"/>
            <w:bottom w:val="none" w:sz="0" w:space="0" w:color="auto"/>
            <w:right w:val="none" w:sz="0" w:space="0" w:color="auto"/>
          </w:divBdr>
        </w:div>
      </w:divsChild>
    </w:div>
    <w:div w:id="605579117">
      <w:bodyDiv w:val="1"/>
      <w:marLeft w:val="0"/>
      <w:marRight w:val="0"/>
      <w:marTop w:val="0"/>
      <w:marBottom w:val="0"/>
      <w:divBdr>
        <w:top w:val="none" w:sz="0" w:space="0" w:color="auto"/>
        <w:left w:val="none" w:sz="0" w:space="0" w:color="auto"/>
        <w:bottom w:val="none" w:sz="0" w:space="0" w:color="auto"/>
        <w:right w:val="none" w:sz="0" w:space="0" w:color="auto"/>
      </w:divBdr>
      <w:divsChild>
        <w:div w:id="2048019569">
          <w:marLeft w:val="0"/>
          <w:marRight w:val="0"/>
          <w:marTop w:val="0"/>
          <w:marBottom w:val="0"/>
          <w:divBdr>
            <w:top w:val="none" w:sz="0" w:space="0" w:color="auto"/>
            <w:left w:val="none" w:sz="0" w:space="0" w:color="auto"/>
            <w:bottom w:val="none" w:sz="0" w:space="0" w:color="auto"/>
            <w:right w:val="none" w:sz="0" w:space="0" w:color="auto"/>
          </w:divBdr>
        </w:div>
      </w:divsChild>
    </w:div>
    <w:div w:id="623854330">
      <w:bodyDiv w:val="1"/>
      <w:marLeft w:val="0"/>
      <w:marRight w:val="0"/>
      <w:marTop w:val="0"/>
      <w:marBottom w:val="0"/>
      <w:divBdr>
        <w:top w:val="none" w:sz="0" w:space="0" w:color="auto"/>
        <w:left w:val="none" w:sz="0" w:space="0" w:color="auto"/>
        <w:bottom w:val="none" w:sz="0" w:space="0" w:color="auto"/>
        <w:right w:val="none" w:sz="0" w:space="0" w:color="auto"/>
      </w:divBdr>
    </w:div>
    <w:div w:id="634601288">
      <w:bodyDiv w:val="1"/>
      <w:marLeft w:val="0"/>
      <w:marRight w:val="0"/>
      <w:marTop w:val="0"/>
      <w:marBottom w:val="0"/>
      <w:divBdr>
        <w:top w:val="none" w:sz="0" w:space="0" w:color="auto"/>
        <w:left w:val="none" w:sz="0" w:space="0" w:color="auto"/>
        <w:bottom w:val="none" w:sz="0" w:space="0" w:color="auto"/>
        <w:right w:val="none" w:sz="0" w:space="0" w:color="auto"/>
      </w:divBdr>
    </w:div>
    <w:div w:id="647828665">
      <w:bodyDiv w:val="1"/>
      <w:marLeft w:val="0"/>
      <w:marRight w:val="0"/>
      <w:marTop w:val="0"/>
      <w:marBottom w:val="0"/>
      <w:divBdr>
        <w:top w:val="none" w:sz="0" w:space="0" w:color="auto"/>
        <w:left w:val="none" w:sz="0" w:space="0" w:color="auto"/>
        <w:bottom w:val="none" w:sz="0" w:space="0" w:color="auto"/>
        <w:right w:val="none" w:sz="0" w:space="0" w:color="auto"/>
      </w:divBdr>
      <w:divsChild>
        <w:div w:id="64426283">
          <w:marLeft w:val="0"/>
          <w:marRight w:val="0"/>
          <w:marTop w:val="0"/>
          <w:marBottom w:val="0"/>
          <w:divBdr>
            <w:top w:val="none" w:sz="0" w:space="0" w:color="auto"/>
            <w:left w:val="none" w:sz="0" w:space="0" w:color="auto"/>
            <w:bottom w:val="none" w:sz="0" w:space="0" w:color="auto"/>
            <w:right w:val="none" w:sz="0" w:space="0" w:color="auto"/>
          </w:divBdr>
        </w:div>
      </w:divsChild>
    </w:div>
    <w:div w:id="683363690">
      <w:bodyDiv w:val="1"/>
      <w:marLeft w:val="0"/>
      <w:marRight w:val="0"/>
      <w:marTop w:val="0"/>
      <w:marBottom w:val="0"/>
      <w:divBdr>
        <w:top w:val="none" w:sz="0" w:space="0" w:color="auto"/>
        <w:left w:val="none" w:sz="0" w:space="0" w:color="auto"/>
        <w:bottom w:val="none" w:sz="0" w:space="0" w:color="auto"/>
        <w:right w:val="none" w:sz="0" w:space="0" w:color="auto"/>
      </w:divBdr>
      <w:divsChild>
        <w:div w:id="2003195220">
          <w:marLeft w:val="0"/>
          <w:marRight w:val="0"/>
          <w:marTop w:val="0"/>
          <w:marBottom w:val="0"/>
          <w:divBdr>
            <w:top w:val="none" w:sz="0" w:space="0" w:color="auto"/>
            <w:left w:val="none" w:sz="0" w:space="0" w:color="auto"/>
            <w:bottom w:val="none" w:sz="0" w:space="0" w:color="auto"/>
            <w:right w:val="none" w:sz="0" w:space="0" w:color="auto"/>
          </w:divBdr>
        </w:div>
      </w:divsChild>
    </w:div>
    <w:div w:id="705833869">
      <w:bodyDiv w:val="1"/>
      <w:marLeft w:val="0"/>
      <w:marRight w:val="0"/>
      <w:marTop w:val="0"/>
      <w:marBottom w:val="0"/>
      <w:divBdr>
        <w:top w:val="none" w:sz="0" w:space="0" w:color="auto"/>
        <w:left w:val="none" w:sz="0" w:space="0" w:color="auto"/>
        <w:bottom w:val="none" w:sz="0" w:space="0" w:color="auto"/>
        <w:right w:val="none" w:sz="0" w:space="0" w:color="auto"/>
      </w:divBdr>
      <w:divsChild>
        <w:div w:id="1271551276">
          <w:marLeft w:val="0"/>
          <w:marRight w:val="0"/>
          <w:marTop w:val="0"/>
          <w:marBottom w:val="0"/>
          <w:divBdr>
            <w:top w:val="none" w:sz="0" w:space="0" w:color="auto"/>
            <w:left w:val="none" w:sz="0" w:space="0" w:color="auto"/>
            <w:bottom w:val="none" w:sz="0" w:space="0" w:color="auto"/>
            <w:right w:val="none" w:sz="0" w:space="0" w:color="auto"/>
          </w:divBdr>
        </w:div>
      </w:divsChild>
    </w:div>
    <w:div w:id="707533138">
      <w:bodyDiv w:val="1"/>
      <w:marLeft w:val="0"/>
      <w:marRight w:val="0"/>
      <w:marTop w:val="0"/>
      <w:marBottom w:val="0"/>
      <w:divBdr>
        <w:top w:val="none" w:sz="0" w:space="0" w:color="auto"/>
        <w:left w:val="none" w:sz="0" w:space="0" w:color="auto"/>
        <w:bottom w:val="none" w:sz="0" w:space="0" w:color="auto"/>
        <w:right w:val="none" w:sz="0" w:space="0" w:color="auto"/>
      </w:divBdr>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869420796">
      <w:bodyDiv w:val="1"/>
      <w:marLeft w:val="0"/>
      <w:marRight w:val="0"/>
      <w:marTop w:val="0"/>
      <w:marBottom w:val="0"/>
      <w:divBdr>
        <w:top w:val="none" w:sz="0" w:space="0" w:color="auto"/>
        <w:left w:val="none" w:sz="0" w:space="0" w:color="auto"/>
        <w:bottom w:val="none" w:sz="0" w:space="0" w:color="auto"/>
        <w:right w:val="none" w:sz="0" w:space="0" w:color="auto"/>
      </w:divBdr>
    </w:div>
    <w:div w:id="893586911">
      <w:bodyDiv w:val="1"/>
      <w:marLeft w:val="0"/>
      <w:marRight w:val="0"/>
      <w:marTop w:val="0"/>
      <w:marBottom w:val="0"/>
      <w:divBdr>
        <w:top w:val="none" w:sz="0" w:space="0" w:color="auto"/>
        <w:left w:val="none" w:sz="0" w:space="0" w:color="auto"/>
        <w:bottom w:val="none" w:sz="0" w:space="0" w:color="auto"/>
        <w:right w:val="none" w:sz="0" w:space="0" w:color="auto"/>
      </w:divBdr>
      <w:divsChild>
        <w:div w:id="1684549760">
          <w:marLeft w:val="0"/>
          <w:marRight w:val="0"/>
          <w:marTop w:val="0"/>
          <w:marBottom w:val="0"/>
          <w:divBdr>
            <w:top w:val="none" w:sz="0" w:space="0" w:color="auto"/>
            <w:left w:val="none" w:sz="0" w:space="0" w:color="auto"/>
            <w:bottom w:val="none" w:sz="0" w:space="0" w:color="auto"/>
            <w:right w:val="none" w:sz="0" w:space="0" w:color="auto"/>
          </w:divBdr>
        </w:div>
      </w:divsChild>
    </w:div>
    <w:div w:id="914168327">
      <w:bodyDiv w:val="1"/>
      <w:marLeft w:val="0"/>
      <w:marRight w:val="0"/>
      <w:marTop w:val="0"/>
      <w:marBottom w:val="0"/>
      <w:divBdr>
        <w:top w:val="none" w:sz="0" w:space="0" w:color="auto"/>
        <w:left w:val="none" w:sz="0" w:space="0" w:color="auto"/>
        <w:bottom w:val="none" w:sz="0" w:space="0" w:color="auto"/>
        <w:right w:val="none" w:sz="0" w:space="0" w:color="auto"/>
      </w:divBdr>
      <w:divsChild>
        <w:div w:id="192115922">
          <w:marLeft w:val="0"/>
          <w:marRight w:val="0"/>
          <w:marTop w:val="0"/>
          <w:marBottom w:val="0"/>
          <w:divBdr>
            <w:top w:val="none" w:sz="0" w:space="0" w:color="auto"/>
            <w:left w:val="none" w:sz="0" w:space="0" w:color="auto"/>
            <w:bottom w:val="none" w:sz="0" w:space="0" w:color="auto"/>
            <w:right w:val="none" w:sz="0" w:space="0" w:color="auto"/>
          </w:divBdr>
        </w:div>
      </w:divsChild>
    </w:div>
    <w:div w:id="986472994">
      <w:bodyDiv w:val="1"/>
      <w:marLeft w:val="0"/>
      <w:marRight w:val="0"/>
      <w:marTop w:val="0"/>
      <w:marBottom w:val="0"/>
      <w:divBdr>
        <w:top w:val="none" w:sz="0" w:space="0" w:color="auto"/>
        <w:left w:val="none" w:sz="0" w:space="0" w:color="auto"/>
        <w:bottom w:val="none" w:sz="0" w:space="0" w:color="auto"/>
        <w:right w:val="none" w:sz="0" w:space="0" w:color="auto"/>
      </w:divBdr>
    </w:div>
    <w:div w:id="1053117865">
      <w:bodyDiv w:val="1"/>
      <w:marLeft w:val="0"/>
      <w:marRight w:val="0"/>
      <w:marTop w:val="0"/>
      <w:marBottom w:val="0"/>
      <w:divBdr>
        <w:top w:val="none" w:sz="0" w:space="0" w:color="auto"/>
        <w:left w:val="none" w:sz="0" w:space="0" w:color="auto"/>
        <w:bottom w:val="none" w:sz="0" w:space="0" w:color="auto"/>
        <w:right w:val="none" w:sz="0" w:space="0" w:color="auto"/>
      </w:divBdr>
      <w:divsChild>
        <w:div w:id="903952466">
          <w:marLeft w:val="0"/>
          <w:marRight w:val="0"/>
          <w:marTop w:val="0"/>
          <w:marBottom w:val="0"/>
          <w:divBdr>
            <w:top w:val="none" w:sz="0" w:space="0" w:color="auto"/>
            <w:left w:val="none" w:sz="0" w:space="0" w:color="auto"/>
            <w:bottom w:val="none" w:sz="0" w:space="0" w:color="auto"/>
            <w:right w:val="none" w:sz="0" w:space="0" w:color="auto"/>
          </w:divBdr>
          <w:divsChild>
            <w:div w:id="133722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873994">
      <w:bodyDiv w:val="1"/>
      <w:marLeft w:val="0"/>
      <w:marRight w:val="0"/>
      <w:marTop w:val="0"/>
      <w:marBottom w:val="0"/>
      <w:divBdr>
        <w:top w:val="none" w:sz="0" w:space="0" w:color="auto"/>
        <w:left w:val="none" w:sz="0" w:space="0" w:color="auto"/>
        <w:bottom w:val="none" w:sz="0" w:space="0" w:color="auto"/>
        <w:right w:val="none" w:sz="0" w:space="0" w:color="auto"/>
      </w:divBdr>
      <w:divsChild>
        <w:div w:id="835338259">
          <w:marLeft w:val="0"/>
          <w:marRight w:val="0"/>
          <w:marTop w:val="0"/>
          <w:marBottom w:val="0"/>
          <w:divBdr>
            <w:top w:val="none" w:sz="0" w:space="0" w:color="auto"/>
            <w:left w:val="none" w:sz="0" w:space="0" w:color="auto"/>
            <w:bottom w:val="none" w:sz="0" w:space="0" w:color="auto"/>
            <w:right w:val="none" w:sz="0" w:space="0" w:color="auto"/>
          </w:divBdr>
        </w:div>
      </w:divsChild>
    </w:div>
    <w:div w:id="1097486359">
      <w:bodyDiv w:val="1"/>
      <w:marLeft w:val="0"/>
      <w:marRight w:val="0"/>
      <w:marTop w:val="0"/>
      <w:marBottom w:val="0"/>
      <w:divBdr>
        <w:top w:val="none" w:sz="0" w:space="0" w:color="auto"/>
        <w:left w:val="none" w:sz="0" w:space="0" w:color="auto"/>
        <w:bottom w:val="none" w:sz="0" w:space="0" w:color="auto"/>
        <w:right w:val="none" w:sz="0" w:space="0" w:color="auto"/>
      </w:divBdr>
      <w:divsChild>
        <w:div w:id="179317996">
          <w:marLeft w:val="1166"/>
          <w:marRight w:val="0"/>
          <w:marTop w:val="0"/>
          <w:marBottom w:val="0"/>
          <w:divBdr>
            <w:top w:val="none" w:sz="0" w:space="0" w:color="auto"/>
            <w:left w:val="none" w:sz="0" w:space="0" w:color="auto"/>
            <w:bottom w:val="none" w:sz="0" w:space="0" w:color="auto"/>
            <w:right w:val="none" w:sz="0" w:space="0" w:color="auto"/>
          </w:divBdr>
        </w:div>
        <w:div w:id="912397024">
          <w:marLeft w:val="547"/>
          <w:marRight w:val="0"/>
          <w:marTop w:val="0"/>
          <w:marBottom w:val="0"/>
          <w:divBdr>
            <w:top w:val="none" w:sz="0" w:space="0" w:color="auto"/>
            <w:left w:val="none" w:sz="0" w:space="0" w:color="auto"/>
            <w:bottom w:val="none" w:sz="0" w:space="0" w:color="auto"/>
            <w:right w:val="none" w:sz="0" w:space="0" w:color="auto"/>
          </w:divBdr>
        </w:div>
        <w:div w:id="929583175">
          <w:marLeft w:val="547"/>
          <w:marRight w:val="0"/>
          <w:marTop w:val="0"/>
          <w:marBottom w:val="0"/>
          <w:divBdr>
            <w:top w:val="none" w:sz="0" w:space="0" w:color="auto"/>
            <w:left w:val="none" w:sz="0" w:space="0" w:color="auto"/>
            <w:bottom w:val="none" w:sz="0" w:space="0" w:color="auto"/>
            <w:right w:val="none" w:sz="0" w:space="0" w:color="auto"/>
          </w:divBdr>
        </w:div>
      </w:divsChild>
    </w:div>
    <w:div w:id="1118448245">
      <w:bodyDiv w:val="1"/>
      <w:marLeft w:val="0"/>
      <w:marRight w:val="0"/>
      <w:marTop w:val="0"/>
      <w:marBottom w:val="0"/>
      <w:divBdr>
        <w:top w:val="none" w:sz="0" w:space="0" w:color="auto"/>
        <w:left w:val="none" w:sz="0" w:space="0" w:color="auto"/>
        <w:bottom w:val="none" w:sz="0" w:space="0" w:color="auto"/>
        <w:right w:val="none" w:sz="0" w:space="0" w:color="auto"/>
      </w:divBdr>
      <w:divsChild>
        <w:div w:id="2103061168">
          <w:marLeft w:val="0"/>
          <w:marRight w:val="0"/>
          <w:marTop w:val="0"/>
          <w:marBottom w:val="0"/>
          <w:divBdr>
            <w:top w:val="none" w:sz="0" w:space="0" w:color="auto"/>
            <w:left w:val="none" w:sz="0" w:space="0" w:color="auto"/>
            <w:bottom w:val="none" w:sz="0" w:space="0" w:color="auto"/>
            <w:right w:val="none" w:sz="0" w:space="0" w:color="auto"/>
          </w:divBdr>
        </w:div>
      </w:divsChild>
    </w:div>
    <w:div w:id="1119378367">
      <w:bodyDiv w:val="1"/>
      <w:marLeft w:val="0"/>
      <w:marRight w:val="0"/>
      <w:marTop w:val="0"/>
      <w:marBottom w:val="0"/>
      <w:divBdr>
        <w:top w:val="none" w:sz="0" w:space="0" w:color="auto"/>
        <w:left w:val="none" w:sz="0" w:space="0" w:color="auto"/>
        <w:bottom w:val="none" w:sz="0" w:space="0" w:color="auto"/>
        <w:right w:val="none" w:sz="0" w:space="0" w:color="auto"/>
      </w:divBdr>
      <w:divsChild>
        <w:div w:id="2019233961">
          <w:marLeft w:val="0"/>
          <w:marRight w:val="0"/>
          <w:marTop w:val="0"/>
          <w:marBottom w:val="0"/>
          <w:divBdr>
            <w:top w:val="single" w:sz="2" w:space="0" w:color="E3E3E3"/>
            <w:left w:val="single" w:sz="2" w:space="0" w:color="E3E3E3"/>
            <w:bottom w:val="single" w:sz="2" w:space="0" w:color="E3E3E3"/>
            <w:right w:val="single" w:sz="2" w:space="0" w:color="E3E3E3"/>
          </w:divBdr>
          <w:divsChild>
            <w:div w:id="2002543156">
              <w:marLeft w:val="0"/>
              <w:marRight w:val="0"/>
              <w:marTop w:val="0"/>
              <w:marBottom w:val="0"/>
              <w:divBdr>
                <w:top w:val="single" w:sz="2" w:space="0" w:color="E3E3E3"/>
                <w:left w:val="single" w:sz="2" w:space="0" w:color="E3E3E3"/>
                <w:bottom w:val="single" w:sz="2" w:space="0" w:color="E3E3E3"/>
                <w:right w:val="single" w:sz="2" w:space="0" w:color="E3E3E3"/>
              </w:divBdr>
              <w:divsChild>
                <w:div w:id="601300670">
                  <w:marLeft w:val="0"/>
                  <w:marRight w:val="0"/>
                  <w:marTop w:val="0"/>
                  <w:marBottom w:val="0"/>
                  <w:divBdr>
                    <w:top w:val="single" w:sz="2" w:space="2" w:color="E3E3E3"/>
                    <w:left w:val="single" w:sz="2" w:space="0" w:color="E3E3E3"/>
                    <w:bottom w:val="single" w:sz="2" w:space="0" w:color="E3E3E3"/>
                    <w:right w:val="single" w:sz="2" w:space="0" w:color="E3E3E3"/>
                  </w:divBdr>
                  <w:divsChild>
                    <w:div w:id="16574903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50094582">
      <w:bodyDiv w:val="1"/>
      <w:marLeft w:val="0"/>
      <w:marRight w:val="0"/>
      <w:marTop w:val="0"/>
      <w:marBottom w:val="0"/>
      <w:divBdr>
        <w:top w:val="none" w:sz="0" w:space="0" w:color="auto"/>
        <w:left w:val="none" w:sz="0" w:space="0" w:color="auto"/>
        <w:bottom w:val="none" w:sz="0" w:space="0" w:color="auto"/>
        <w:right w:val="none" w:sz="0" w:space="0" w:color="auto"/>
      </w:divBdr>
      <w:divsChild>
        <w:div w:id="966741736">
          <w:marLeft w:val="0"/>
          <w:marRight w:val="0"/>
          <w:marTop w:val="0"/>
          <w:marBottom w:val="0"/>
          <w:divBdr>
            <w:top w:val="none" w:sz="0" w:space="0" w:color="auto"/>
            <w:left w:val="none" w:sz="0" w:space="0" w:color="auto"/>
            <w:bottom w:val="none" w:sz="0" w:space="0" w:color="auto"/>
            <w:right w:val="none" w:sz="0" w:space="0" w:color="auto"/>
          </w:divBdr>
        </w:div>
      </w:divsChild>
    </w:div>
    <w:div w:id="1169980539">
      <w:bodyDiv w:val="1"/>
      <w:marLeft w:val="0"/>
      <w:marRight w:val="0"/>
      <w:marTop w:val="0"/>
      <w:marBottom w:val="0"/>
      <w:divBdr>
        <w:top w:val="none" w:sz="0" w:space="0" w:color="auto"/>
        <w:left w:val="none" w:sz="0" w:space="0" w:color="auto"/>
        <w:bottom w:val="none" w:sz="0" w:space="0" w:color="auto"/>
        <w:right w:val="none" w:sz="0" w:space="0" w:color="auto"/>
      </w:divBdr>
      <w:divsChild>
        <w:div w:id="368335703">
          <w:marLeft w:val="0"/>
          <w:marRight w:val="0"/>
          <w:marTop w:val="0"/>
          <w:marBottom w:val="0"/>
          <w:divBdr>
            <w:top w:val="none" w:sz="0" w:space="0" w:color="auto"/>
            <w:left w:val="none" w:sz="0" w:space="0" w:color="auto"/>
            <w:bottom w:val="none" w:sz="0" w:space="0" w:color="auto"/>
            <w:right w:val="none" w:sz="0" w:space="0" w:color="auto"/>
          </w:divBdr>
          <w:divsChild>
            <w:div w:id="2032997842">
              <w:marLeft w:val="0"/>
              <w:marRight w:val="0"/>
              <w:marTop w:val="0"/>
              <w:marBottom w:val="0"/>
              <w:divBdr>
                <w:top w:val="none" w:sz="0" w:space="0" w:color="auto"/>
                <w:left w:val="none" w:sz="0" w:space="0" w:color="auto"/>
                <w:bottom w:val="none" w:sz="0" w:space="0" w:color="auto"/>
                <w:right w:val="none" w:sz="0" w:space="0" w:color="auto"/>
              </w:divBdr>
              <w:divsChild>
                <w:div w:id="878669414">
                  <w:marLeft w:val="0"/>
                  <w:marRight w:val="0"/>
                  <w:marTop w:val="0"/>
                  <w:marBottom w:val="0"/>
                  <w:divBdr>
                    <w:top w:val="none" w:sz="0" w:space="0" w:color="auto"/>
                    <w:left w:val="none" w:sz="0" w:space="0" w:color="auto"/>
                    <w:bottom w:val="none" w:sz="0" w:space="0" w:color="auto"/>
                    <w:right w:val="none" w:sz="0" w:space="0" w:color="auto"/>
                  </w:divBdr>
                  <w:divsChild>
                    <w:div w:id="1676960960">
                      <w:marLeft w:val="0"/>
                      <w:marRight w:val="0"/>
                      <w:marTop w:val="0"/>
                      <w:marBottom w:val="0"/>
                      <w:divBdr>
                        <w:top w:val="none" w:sz="0" w:space="0" w:color="auto"/>
                        <w:left w:val="none" w:sz="0" w:space="0" w:color="auto"/>
                        <w:bottom w:val="none" w:sz="0" w:space="0" w:color="auto"/>
                        <w:right w:val="none" w:sz="0" w:space="0" w:color="auto"/>
                      </w:divBdr>
                      <w:divsChild>
                        <w:div w:id="1089499954">
                          <w:marLeft w:val="0"/>
                          <w:marRight w:val="0"/>
                          <w:marTop w:val="0"/>
                          <w:marBottom w:val="0"/>
                          <w:divBdr>
                            <w:top w:val="none" w:sz="0" w:space="0" w:color="auto"/>
                            <w:left w:val="none" w:sz="0" w:space="0" w:color="auto"/>
                            <w:bottom w:val="none" w:sz="0" w:space="0" w:color="auto"/>
                            <w:right w:val="none" w:sz="0" w:space="0" w:color="auto"/>
                          </w:divBdr>
                          <w:divsChild>
                            <w:div w:id="61251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8274225">
      <w:bodyDiv w:val="1"/>
      <w:marLeft w:val="0"/>
      <w:marRight w:val="0"/>
      <w:marTop w:val="0"/>
      <w:marBottom w:val="0"/>
      <w:divBdr>
        <w:top w:val="none" w:sz="0" w:space="0" w:color="auto"/>
        <w:left w:val="none" w:sz="0" w:space="0" w:color="auto"/>
        <w:bottom w:val="none" w:sz="0" w:space="0" w:color="auto"/>
        <w:right w:val="none" w:sz="0" w:space="0" w:color="auto"/>
      </w:divBdr>
    </w:div>
    <w:div w:id="1223062182">
      <w:bodyDiv w:val="1"/>
      <w:marLeft w:val="0"/>
      <w:marRight w:val="0"/>
      <w:marTop w:val="0"/>
      <w:marBottom w:val="0"/>
      <w:divBdr>
        <w:top w:val="none" w:sz="0" w:space="0" w:color="auto"/>
        <w:left w:val="none" w:sz="0" w:space="0" w:color="auto"/>
        <w:bottom w:val="none" w:sz="0" w:space="0" w:color="auto"/>
        <w:right w:val="none" w:sz="0" w:space="0" w:color="auto"/>
      </w:divBdr>
      <w:divsChild>
        <w:div w:id="56246993">
          <w:marLeft w:val="1166"/>
          <w:marRight w:val="0"/>
          <w:marTop w:val="0"/>
          <w:marBottom w:val="0"/>
          <w:divBdr>
            <w:top w:val="none" w:sz="0" w:space="0" w:color="auto"/>
            <w:left w:val="none" w:sz="0" w:space="0" w:color="auto"/>
            <w:bottom w:val="none" w:sz="0" w:space="0" w:color="auto"/>
            <w:right w:val="none" w:sz="0" w:space="0" w:color="auto"/>
          </w:divBdr>
        </w:div>
        <w:div w:id="107510430">
          <w:marLeft w:val="547"/>
          <w:marRight w:val="0"/>
          <w:marTop w:val="0"/>
          <w:marBottom w:val="0"/>
          <w:divBdr>
            <w:top w:val="none" w:sz="0" w:space="0" w:color="auto"/>
            <w:left w:val="none" w:sz="0" w:space="0" w:color="auto"/>
            <w:bottom w:val="none" w:sz="0" w:space="0" w:color="auto"/>
            <w:right w:val="none" w:sz="0" w:space="0" w:color="auto"/>
          </w:divBdr>
        </w:div>
        <w:div w:id="375815439">
          <w:marLeft w:val="547"/>
          <w:marRight w:val="0"/>
          <w:marTop w:val="0"/>
          <w:marBottom w:val="0"/>
          <w:divBdr>
            <w:top w:val="none" w:sz="0" w:space="0" w:color="auto"/>
            <w:left w:val="none" w:sz="0" w:space="0" w:color="auto"/>
            <w:bottom w:val="none" w:sz="0" w:space="0" w:color="auto"/>
            <w:right w:val="none" w:sz="0" w:space="0" w:color="auto"/>
          </w:divBdr>
        </w:div>
        <w:div w:id="516505103">
          <w:marLeft w:val="1166"/>
          <w:marRight w:val="0"/>
          <w:marTop w:val="0"/>
          <w:marBottom w:val="0"/>
          <w:divBdr>
            <w:top w:val="none" w:sz="0" w:space="0" w:color="auto"/>
            <w:left w:val="none" w:sz="0" w:space="0" w:color="auto"/>
            <w:bottom w:val="none" w:sz="0" w:space="0" w:color="auto"/>
            <w:right w:val="none" w:sz="0" w:space="0" w:color="auto"/>
          </w:divBdr>
        </w:div>
        <w:div w:id="1961495501">
          <w:marLeft w:val="547"/>
          <w:marRight w:val="0"/>
          <w:marTop w:val="0"/>
          <w:marBottom w:val="0"/>
          <w:divBdr>
            <w:top w:val="none" w:sz="0" w:space="0" w:color="auto"/>
            <w:left w:val="none" w:sz="0" w:space="0" w:color="auto"/>
            <w:bottom w:val="none" w:sz="0" w:space="0" w:color="auto"/>
            <w:right w:val="none" w:sz="0" w:space="0" w:color="auto"/>
          </w:divBdr>
        </w:div>
        <w:div w:id="2080444793">
          <w:marLeft w:val="547"/>
          <w:marRight w:val="0"/>
          <w:marTop w:val="0"/>
          <w:marBottom w:val="0"/>
          <w:divBdr>
            <w:top w:val="none" w:sz="0" w:space="0" w:color="auto"/>
            <w:left w:val="none" w:sz="0" w:space="0" w:color="auto"/>
            <w:bottom w:val="none" w:sz="0" w:space="0" w:color="auto"/>
            <w:right w:val="none" w:sz="0" w:space="0" w:color="auto"/>
          </w:divBdr>
        </w:div>
      </w:divsChild>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84772065">
      <w:bodyDiv w:val="1"/>
      <w:marLeft w:val="0"/>
      <w:marRight w:val="0"/>
      <w:marTop w:val="0"/>
      <w:marBottom w:val="0"/>
      <w:divBdr>
        <w:top w:val="none" w:sz="0" w:space="0" w:color="auto"/>
        <w:left w:val="none" w:sz="0" w:space="0" w:color="auto"/>
        <w:bottom w:val="none" w:sz="0" w:space="0" w:color="auto"/>
        <w:right w:val="none" w:sz="0" w:space="0" w:color="auto"/>
      </w:divBdr>
      <w:divsChild>
        <w:div w:id="816072948">
          <w:marLeft w:val="0"/>
          <w:marRight w:val="0"/>
          <w:marTop w:val="0"/>
          <w:marBottom w:val="0"/>
          <w:divBdr>
            <w:top w:val="none" w:sz="0" w:space="0" w:color="auto"/>
            <w:left w:val="none" w:sz="0" w:space="0" w:color="auto"/>
            <w:bottom w:val="none" w:sz="0" w:space="0" w:color="auto"/>
            <w:right w:val="none" w:sz="0" w:space="0" w:color="auto"/>
          </w:divBdr>
        </w:div>
      </w:divsChild>
    </w:div>
    <w:div w:id="1306079867">
      <w:bodyDiv w:val="1"/>
      <w:marLeft w:val="0"/>
      <w:marRight w:val="0"/>
      <w:marTop w:val="0"/>
      <w:marBottom w:val="0"/>
      <w:divBdr>
        <w:top w:val="none" w:sz="0" w:space="0" w:color="auto"/>
        <w:left w:val="none" w:sz="0" w:space="0" w:color="auto"/>
        <w:bottom w:val="none" w:sz="0" w:space="0" w:color="auto"/>
        <w:right w:val="none" w:sz="0" w:space="0" w:color="auto"/>
      </w:divBdr>
      <w:divsChild>
        <w:div w:id="1105462711">
          <w:marLeft w:val="0"/>
          <w:marRight w:val="0"/>
          <w:marTop w:val="0"/>
          <w:marBottom w:val="0"/>
          <w:divBdr>
            <w:top w:val="none" w:sz="0" w:space="0" w:color="auto"/>
            <w:left w:val="none" w:sz="0" w:space="0" w:color="auto"/>
            <w:bottom w:val="none" w:sz="0" w:space="0" w:color="auto"/>
            <w:right w:val="none" w:sz="0" w:space="0" w:color="auto"/>
          </w:divBdr>
        </w:div>
      </w:divsChild>
    </w:div>
    <w:div w:id="1360006680">
      <w:bodyDiv w:val="1"/>
      <w:marLeft w:val="0"/>
      <w:marRight w:val="0"/>
      <w:marTop w:val="0"/>
      <w:marBottom w:val="0"/>
      <w:divBdr>
        <w:top w:val="none" w:sz="0" w:space="0" w:color="auto"/>
        <w:left w:val="none" w:sz="0" w:space="0" w:color="auto"/>
        <w:bottom w:val="none" w:sz="0" w:space="0" w:color="auto"/>
        <w:right w:val="none" w:sz="0" w:space="0" w:color="auto"/>
      </w:divBdr>
      <w:divsChild>
        <w:div w:id="330180743">
          <w:marLeft w:val="0"/>
          <w:marRight w:val="0"/>
          <w:marTop w:val="0"/>
          <w:marBottom w:val="0"/>
          <w:divBdr>
            <w:top w:val="none" w:sz="0" w:space="0" w:color="auto"/>
            <w:left w:val="none" w:sz="0" w:space="0" w:color="auto"/>
            <w:bottom w:val="none" w:sz="0" w:space="0" w:color="auto"/>
            <w:right w:val="none" w:sz="0" w:space="0" w:color="auto"/>
          </w:divBdr>
        </w:div>
      </w:divsChild>
    </w:div>
    <w:div w:id="1380204382">
      <w:bodyDiv w:val="1"/>
      <w:marLeft w:val="0"/>
      <w:marRight w:val="0"/>
      <w:marTop w:val="0"/>
      <w:marBottom w:val="0"/>
      <w:divBdr>
        <w:top w:val="none" w:sz="0" w:space="0" w:color="auto"/>
        <w:left w:val="none" w:sz="0" w:space="0" w:color="auto"/>
        <w:bottom w:val="none" w:sz="0" w:space="0" w:color="auto"/>
        <w:right w:val="none" w:sz="0" w:space="0" w:color="auto"/>
      </w:divBdr>
      <w:divsChild>
        <w:div w:id="716319766">
          <w:marLeft w:val="0"/>
          <w:marRight w:val="0"/>
          <w:marTop w:val="0"/>
          <w:marBottom w:val="0"/>
          <w:divBdr>
            <w:top w:val="none" w:sz="0" w:space="0" w:color="auto"/>
            <w:left w:val="none" w:sz="0" w:space="0" w:color="auto"/>
            <w:bottom w:val="none" w:sz="0" w:space="0" w:color="auto"/>
            <w:right w:val="none" w:sz="0" w:space="0" w:color="auto"/>
          </w:divBdr>
        </w:div>
      </w:divsChild>
    </w:div>
    <w:div w:id="1382704455">
      <w:bodyDiv w:val="1"/>
      <w:marLeft w:val="0"/>
      <w:marRight w:val="0"/>
      <w:marTop w:val="0"/>
      <w:marBottom w:val="0"/>
      <w:divBdr>
        <w:top w:val="none" w:sz="0" w:space="0" w:color="auto"/>
        <w:left w:val="none" w:sz="0" w:space="0" w:color="auto"/>
        <w:bottom w:val="none" w:sz="0" w:space="0" w:color="auto"/>
        <w:right w:val="none" w:sz="0" w:space="0" w:color="auto"/>
      </w:divBdr>
      <w:divsChild>
        <w:div w:id="851189137">
          <w:marLeft w:val="0"/>
          <w:marRight w:val="0"/>
          <w:marTop w:val="0"/>
          <w:marBottom w:val="0"/>
          <w:divBdr>
            <w:top w:val="none" w:sz="0" w:space="0" w:color="auto"/>
            <w:left w:val="none" w:sz="0" w:space="0" w:color="auto"/>
            <w:bottom w:val="none" w:sz="0" w:space="0" w:color="auto"/>
            <w:right w:val="none" w:sz="0" w:space="0" w:color="auto"/>
          </w:divBdr>
          <w:divsChild>
            <w:div w:id="168716110">
              <w:marLeft w:val="0"/>
              <w:marRight w:val="0"/>
              <w:marTop w:val="0"/>
              <w:marBottom w:val="0"/>
              <w:divBdr>
                <w:top w:val="none" w:sz="0" w:space="0" w:color="auto"/>
                <w:left w:val="none" w:sz="0" w:space="0" w:color="auto"/>
                <w:bottom w:val="none" w:sz="0" w:space="0" w:color="auto"/>
                <w:right w:val="none" w:sz="0" w:space="0" w:color="auto"/>
              </w:divBdr>
              <w:divsChild>
                <w:div w:id="801192637">
                  <w:marLeft w:val="0"/>
                  <w:marRight w:val="0"/>
                  <w:marTop w:val="0"/>
                  <w:marBottom w:val="0"/>
                  <w:divBdr>
                    <w:top w:val="none" w:sz="0" w:space="0" w:color="auto"/>
                    <w:left w:val="none" w:sz="0" w:space="0" w:color="auto"/>
                    <w:bottom w:val="none" w:sz="0" w:space="0" w:color="auto"/>
                    <w:right w:val="none" w:sz="0" w:space="0" w:color="auto"/>
                  </w:divBdr>
                  <w:divsChild>
                    <w:div w:id="1814832208">
                      <w:marLeft w:val="0"/>
                      <w:marRight w:val="0"/>
                      <w:marTop w:val="0"/>
                      <w:marBottom w:val="0"/>
                      <w:divBdr>
                        <w:top w:val="none" w:sz="0" w:space="0" w:color="auto"/>
                        <w:left w:val="none" w:sz="0" w:space="0" w:color="auto"/>
                        <w:bottom w:val="none" w:sz="0" w:space="0" w:color="auto"/>
                        <w:right w:val="none" w:sz="0" w:space="0" w:color="auto"/>
                      </w:divBdr>
                      <w:divsChild>
                        <w:div w:id="273052052">
                          <w:marLeft w:val="0"/>
                          <w:marRight w:val="0"/>
                          <w:marTop w:val="0"/>
                          <w:marBottom w:val="0"/>
                          <w:divBdr>
                            <w:top w:val="none" w:sz="0" w:space="0" w:color="auto"/>
                            <w:left w:val="none" w:sz="0" w:space="0" w:color="auto"/>
                            <w:bottom w:val="none" w:sz="0" w:space="0" w:color="auto"/>
                            <w:right w:val="none" w:sz="0" w:space="0" w:color="auto"/>
                          </w:divBdr>
                          <w:divsChild>
                            <w:div w:id="50863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0984726">
      <w:bodyDiv w:val="1"/>
      <w:marLeft w:val="0"/>
      <w:marRight w:val="0"/>
      <w:marTop w:val="0"/>
      <w:marBottom w:val="0"/>
      <w:divBdr>
        <w:top w:val="none" w:sz="0" w:space="0" w:color="auto"/>
        <w:left w:val="none" w:sz="0" w:space="0" w:color="auto"/>
        <w:bottom w:val="none" w:sz="0" w:space="0" w:color="auto"/>
        <w:right w:val="none" w:sz="0" w:space="0" w:color="auto"/>
      </w:divBdr>
      <w:divsChild>
        <w:div w:id="52853951">
          <w:marLeft w:val="547"/>
          <w:marRight w:val="0"/>
          <w:marTop w:val="67"/>
          <w:marBottom w:val="0"/>
          <w:divBdr>
            <w:top w:val="none" w:sz="0" w:space="0" w:color="auto"/>
            <w:left w:val="none" w:sz="0" w:space="0" w:color="auto"/>
            <w:bottom w:val="none" w:sz="0" w:space="0" w:color="auto"/>
            <w:right w:val="none" w:sz="0" w:space="0" w:color="auto"/>
          </w:divBdr>
        </w:div>
      </w:divsChild>
    </w:div>
    <w:div w:id="1422216070">
      <w:bodyDiv w:val="1"/>
      <w:marLeft w:val="0"/>
      <w:marRight w:val="0"/>
      <w:marTop w:val="0"/>
      <w:marBottom w:val="0"/>
      <w:divBdr>
        <w:top w:val="none" w:sz="0" w:space="0" w:color="auto"/>
        <w:left w:val="none" w:sz="0" w:space="0" w:color="auto"/>
        <w:bottom w:val="none" w:sz="0" w:space="0" w:color="auto"/>
        <w:right w:val="none" w:sz="0" w:space="0" w:color="auto"/>
      </w:divBdr>
      <w:divsChild>
        <w:div w:id="415399456">
          <w:marLeft w:val="547"/>
          <w:marRight w:val="0"/>
          <w:marTop w:val="67"/>
          <w:marBottom w:val="0"/>
          <w:divBdr>
            <w:top w:val="none" w:sz="0" w:space="0" w:color="auto"/>
            <w:left w:val="none" w:sz="0" w:space="0" w:color="auto"/>
            <w:bottom w:val="none" w:sz="0" w:space="0" w:color="auto"/>
            <w:right w:val="none" w:sz="0" w:space="0" w:color="auto"/>
          </w:divBdr>
        </w:div>
        <w:div w:id="814757195">
          <w:marLeft w:val="1166"/>
          <w:marRight w:val="0"/>
          <w:marTop w:val="67"/>
          <w:marBottom w:val="0"/>
          <w:divBdr>
            <w:top w:val="none" w:sz="0" w:space="0" w:color="auto"/>
            <w:left w:val="none" w:sz="0" w:space="0" w:color="auto"/>
            <w:bottom w:val="none" w:sz="0" w:space="0" w:color="auto"/>
            <w:right w:val="none" w:sz="0" w:space="0" w:color="auto"/>
          </w:divBdr>
        </w:div>
        <w:div w:id="1011106033">
          <w:marLeft w:val="1166"/>
          <w:marRight w:val="0"/>
          <w:marTop w:val="67"/>
          <w:marBottom w:val="0"/>
          <w:divBdr>
            <w:top w:val="none" w:sz="0" w:space="0" w:color="auto"/>
            <w:left w:val="none" w:sz="0" w:space="0" w:color="auto"/>
            <w:bottom w:val="none" w:sz="0" w:space="0" w:color="auto"/>
            <w:right w:val="none" w:sz="0" w:space="0" w:color="auto"/>
          </w:divBdr>
        </w:div>
        <w:div w:id="1158493402">
          <w:marLeft w:val="1166"/>
          <w:marRight w:val="0"/>
          <w:marTop w:val="67"/>
          <w:marBottom w:val="0"/>
          <w:divBdr>
            <w:top w:val="none" w:sz="0" w:space="0" w:color="auto"/>
            <w:left w:val="none" w:sz="0" w:space="0" w:color="auto"/>
            <w:bottom w:val="none" w:sz="0" w:space="0" w:color="auto"/>
            <w:right w:val="none" w:sz="0" w:space="0" w:color="auto"/>
          </w:divBdr>
        </w:div>
        <w:div w:id="1564563097">
          <w:marLeft w:val="1166"/>
          <w:marRight w:val="0"/>
          <w:marTop w:val="67"/>
          <w:marBottom w:val="0"/>
          <w:divBdr>
            <w:top w:val="none" w:sz="0" w:space="0" w:color="auto"/>
            <w:left w:val="none" w:sz="0" w:space="0" w:color="auto"/>
            <w:bottom w:val="none" w:sz="0" w:space="0" w:color="auto"/>
            <w:right w:val="none" w:sz="0" w:space="0" w:color="auto"/>
          </w:divBdr>
        </w:div>
      </w:divsChild>
    </w:div>
    <w:div w:id="1431389496">
      <w:bodyDiv w:val="1"/>
      <w:marLeft w:val="0"/>
      <w:marRight w:val="0"/>
      <w:marTop w:val="0"/>
      <w:marBottom w:val="0"/>
      <w:divBdr>
        <w:top w:val="none" w:sz="0" w:space="0" w:color="auto"/>
        <w:left w:val="none" w:sz="0" w:space="0" w:color="auto"/>
        <w:bottom w:val="none" w:sz="0" w:space="0" w:color="auto"/>
        <w:right w:val="none" w:sz="0" w:space="0" w:color="auto"/>
      </w:divBdr>
    </w:div>
    <w:div w:id="1447191826">
      <w:bodyDiv w:val="1"/>
      <w:marLeft w:val="0"/>
      <w:marRight w:val="0"/>
      <w:marTop w:val="0"/>
      <w:marBottom w:val="0"/>
      <w:divBdr>
        <w:top w:val="none" w:sz="0" w:space="0" w:color="auto"/>
        <w:left w:val="none" w:sz="0" w:space="0" w:color="auto"/>
        <w:bottom w:val="none" w:sz="0" w:space="0" w:color="auto"/>
        <w:right w:val="none" w:sz="0" w:space="0" w:color="auto"/>
      </w:divBdr>
      <w:divsChild>
        <w:div w:id="1569878963">
          <w:marLeft w:val="0"/>
          <w:marRight w:val="0"/>
          <w:marTop w:val="0"/>
          <w:marBottom w:val="0"/>
          <w:divBdr>
            <w:top w:val="none" w:sz="0" w:space="0" w:color="auto"/>
            <w:left w:val="none" w:sz="0" w:space="0" w:color="auto"/>
            <w:bottom w:val="none" w:sz="0" w:space="0" w:color="auto"/>
            <w:right w:val="none" w:sz="0" w:space="0" w:color="auto"/>
          </w:divBdr>
        </w:div>
      </w:divsChild>
    </w:div>
    <w:div w:id="1454131409">
      <w:bodyDiv w:val="1"/>
      <w:marLeft w:val="0"/>
      <w:marRight w:val="0"/>
      <w:marTop w:val="0"/>
      <w:marBottom w:val="0"/>
      <w:divBdr>
        <w:top w:val="none" w:sz="0" w:space="0" w:color="auto"/>
        <w:left w:val="none" w:sz="0" w:space="0" w:color="auto"/>
        <w:bottom w:val="none" w:sz="0" w:space="0" w:color="auto"/>
        <w:right w:val="none" w:sz="0" w:space="0" w:color="auto"/>
      </w:divBdr>
      <w:divsChild>
        <w:div w:id="119691189">
          <w:marLeft w:val="0"/>
          <w:marRight w:val="0"/>
          <w:marTop w:val="0"/>
          <w:marBottom w:val="0"/>
          <w:divBdr>
            <w:top w:val="none" w:sz="0" w:space="0" w:color="auto"/>
            <w:left w:val="none" w:sz="0" w:space="0" w:color="auto"/>
            <w:bottom w:val="none" w:sz="0" w:space="0" w:color="auto"/>
            <w:right w:val="none" w:sz="0" w:space="0" w:color="auto"/>
          </w:divBdr>
        </w:div>
      </w:divsChild>
    </w:div>
    <w:div w:id="1455172809">
      <w:bodyDiv w:val="1"/>
      <w:marLeft w:val="0"/>
      <w:marRight w:val="0"/>
      <w:marTop w:val="0"/>
      <w:marBottom w:val="0"/>
      <w:divBdr>
        <w:top w:val="none" w:sz="0" w:space="0" w:color="auto"/>
        <w:left w:val="none" w:sz="0" w:space="0" w:color="auto"/>
        <w:bottom w:val="none" w:sz="0" w:space="0" w:color="auto"/>
        <w:right w:val="none" w:sz="0" w:space="0" w:color="auto"/>
      </w:divBdr>
      <w:divsChild>
        <w:div w:id="12535376">
          <w:marLeft w:val="1166"/>
          <w:marRight w:val="0"/>
          <w:marTop w:val="0"/>
          <w:marBottom w:val="0"/>
          <w:divBdr>
            <w:top w:val="none" w:sz="0" w:space="0" w:color="auto"/>
            <w:left w:val="none" w:sz="0" w:space="0" w:color="auto"/>
            <w:bottom w:val="none" w:sz="0" w:space="0" w:color="auto"/>
            <w:right w:val="none" w:sz="0" w:space="0" w:color="auto"/>
          </w:divBdr>
        </w:div>
        <w:div w:id="31659065">
          <w:marLeft w:val="547"/>
          <w:marRight w:val="0"/>
          <w:marTop w:val="0"/>
          <w:marBottom w:val="0"/>
          <w:divBdr>
            <w:top w:val="none" w:sz="0" w:space="0" w:color="auto"/>
            <w:left w:val="none" w:sz="0" w:space="0" w:color="auto"/>
            <w:bottom w:val="none" w:sz="0" w:space="0" w:color="auto"/>
            <w:right w:val="none" w:sz="0" w:space="0" w:color="auto"/>
          </w:divBdr>
        </w:div>
        <w:div w:id="1394154610">
          <w:marLeft w:val="547"/>
          <w:marRight w:val="0"/>
          <w:marTop w:val="0"/>
          <w:marBottom w:val="0"/>
          <w:divBdr>
            <w:top w:val="none" w:sz="0" w:space="0" w:color="auto"/>
            <w:left w:val="none" w:sz="0" w:space="0" w:color="auto"/>
            <w:bottom w:val="none" w:sz="0" w:space="0" w:color="auto"/>
            <w:right w:val="none" w:sz="0" w:space="0" w:color="auto"/>
          </w:divBdr>
        </w:div>
      </w:divsChild>
    </w:div>
    <w:div w:id="1525972835">
      <w:bodyDiv w:val="1"/>
      <w:marLeft w:val="0"/>
      <w:marRight w:val="0"/>
      <w:marTop w:val="0"/>
      <w:marBottom w:val="0"/>
      <w:divBdr>
        <w:top w:val="none" w:sz="0" w:space="0" w:color="auto"/>
        <w:left w:val="none" w:sz="0" w:space="0" w:color="auto"/>
        <w:bottom w:val="none" w:sz="0" w:space="0" w:color="auto"/>
        <w:right w:val="none" w:sz="0" w:space="0" w:color="auto"/>
      </w:divBdr>
      <w:divsChild>
        <w:div w:id="571089601">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604873482">
      <w:bodyDiv w:val="1"/>
      <w:marLeft w:val="0"/>
      <w:marRight w:val="0"/>
      <w:marTop w:val="0"/>
      <w:marBottom w:val="0"/>
      <w:divBdr>
        <w:top w:val="none" w:sz="0" w:space="0" w:color="auto"/>
        <w:left w:val="none" w:sz="0" w:space="0" w:color="auto"/>
        <w:bottom w:val="none" w:sz="0" w:space="0" w:color="auto"/>
        <w:right w:val="none" w:sz="0" w:space="0" w:color="auto"/>
      </w:divBdr>
    </w:div>
    <w:div w:id="1622491322">
      <w:bodyDiv w:val="1"/>
      <w:marLeft w:val="0"/>
      <w:marRight w:val="0"/>
      <w:marTop w:val="0"/>
      <w:marBottom w:val="0"/>
      <w:divBdr>
        <w:top w:val="none" w:sz="0" w:space="0" w:color="auto"/>
        <w:left w:val="none" w:sz="0" w:space="0" w:color="auto"/>
        <w:bottom w:val="none" w:sz="0" w:space="0" w:color="auto"/>
        <w:right w:val="none" w:sz="0" w:space="0" w:color="auto"/>
      </w:divBdr>
      <w:divsChild>
        <w:div w:id="248973438">
          <w:marLeft w:val="0"/>
          <w:marRight w:val="0"/>
          <w:marTop w:val="0"/>
          <w:marBottom w:val="0"/>
          <w:divBdr>
            <w:top w:val="none" w:sz="0" w:space="0" w:color="auto"/>
            <w:left w:val="none" w:sz="0" w:space="0" w:color="auto"/>
            <w:bottom w:val="none" w:sz="0" w:space="0" w:color="auto"/>
            <w:right w:val="none" w:sz="0" w:space="0" w:color="auto"/>
          </w:divBdr>
        </w:div>
      </w:divsChild>
    </w:div>
    <w:div w:id="1630093318">
      <w:bodyDiv w:val="1"/>
      <w:marLeft w:val="0"/>
      <w:marRight w:val="0"/>
      <w:marTop w:val="0"/>
      <w:marBottom w:val="0"/>
      <w:divBdr>
        <w:top w:val="none" w:sz="0" w:space="0" w:color="auto"/>
        <w:left w:val="none" w:sz="0" w:space="0" w:color="auto"/>
        <w:bottom w:val="none" w:sz="0" w:space="0" w:color="auto"/>
        <w:right w:val="none" w:sz="0" w:space="0" w:color="auto"/>
      </w:divBdr>
      <w:divsChild>
        <w:div w:id="2096127535">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720398445">
      <w:bodyDiv w:val="1"/>
      <w:marLeft w:val="0"/>
      <w:marRight w:val="0"/>
      <w:marTop w:val="0"/>
      <w:marBottom w:val="0"/>
      <w:divBdr>
        <w:top w:val="none" w:sz="0" w:space="0" w:color="auto"/>
        <w:left w:val="none" w:sz="0" w:space="0" w:color="auto"/>
        <w:bottom w:val="none" w:sz="0" w:space="0" w:color="auto"/>
        <w:right w:val="none" w:sz="0" w:space="0" w:color="auto"/>
      </w:divBdr>
      <w:divsChild>
        <w:div w:id="991560583">
          <w:marLeft w:val="0"/>
          <w:marRight w:val="0"/>
          <w:marTop w:val="0"/>
          <w:marBottom w:val="0"/>
          <w:divBdr>
            <w:top w:val="none" w:sz="0" w:space="0" w:color="auto"/>
            <w:left w:val="none" w:sz="0" w:space="0" w:color="auto"/>
            <w:bottom w:val="none" w:sz="0" w:space="0" w:color="auto"/>
            <w:right w:val="none" w:sz="0" w:space="0" w:color="auto"/>
          </w:divBdr>
        </w:div>
      </w:divsChild>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70003456">
      <w:bodyDiv w:val="1"/>
      <w:marLeft w:val="0"/>
      <w:marRight w:val="0"/>
      <w:marTop w:val="0"/>
      <w:marBottom w:val="0"/>
      <w:divBdr>
        <w:top w:val="none" w:sz="0" w:space="0" w:color="auto"/>
        <w:left w:val="none" w:sz="0" w:space="0" w:color="auto"/>
        <w:bottom w:val="none" w:sz="0" w:space="0" w:color="auto"/>
        <w:right w:val="none" w:sz="0" w:space="0" w:color="auto"/>
      </w:divBdr>
    </w:div>
    <w:div w:id="1833641844">
      <w:bodyDiv w:val="1"/>
      <w:marLeft w:val="0"/>
      <w:marRight w:val="0"/>
      <w:marTop w:val="0"/>
      <w:marBottom w:val="0"/>
      <w:divBdr>
        <w:top w:val="none" w:sz="0" w:space="0" w:color="auto"/>
        <w:left w:val="none" w:sz="0" w:space="0" w:color="auto"/>
        <w:bottom w:val="none" w:sz="0" w:space="0" w:color="auto"/>
        <w:right w:val="none" w:sz="0" w:space="0" w:color="auto"/>
      </w:divBdr>
    </w:div>
    <w:div w:id="1842042623">
      <w:bodyDiv w:val="1"/>
      <w:marLeft w:val="0"/>
      <w:marRight w:val="0"/>
      <w:marTop w:val="0"/>
      <w:marBottom w:val="0"/>
      <w:divBdr>
        <w:top w:val="none" w:sz="0" w:space="0" w:color="auto"/>
        <w:left w:val="none" w:sz="0" w:space="0" w:color="auto"/>
        <w:bottom w:val="none" w:sz="0" w:space="0" w:color="auto"/>
        <w:right w:val="none" w:sz="0" w:space="0" w:color="auto"/>
      </w:divBdr>
      <w:divsChild>
        <w:div w:id="1314992668">
          <w:marLeft w:val="0"/>
          <w:marRight w:val="0"/>
          <w:marTop w:val="0"/>
          <w:marBottom w:val="0"/>
          <w:divBdr>
            <w:top w:val="none" w:sz="0" w:space="0" w:color="auto"/>
            <w:left w:val="none" w:sz="0" w:space="0" w:color="auto"/>
            <w:bottom w:val="none" w:sz="0" w:space="0" w:color="auto"/>
            <w:right w:val="none" w:sz="0" w:space="0" w:color="auto"/>
          </w:divBdr>
        </w:div>
      </w:divsChild>
    </w:div>
    <w:div w:id="1897086109">
      <w:bodyDiv w:val="1"/>
      <w:marLeft w:val="0"/>
      <w:marRight w:val="0"/>
      <w:marTop w:val="0"/>
      <w:marBottom w:val="0"/>
      <w:divBdr>
        <w:top w:val="none" w:sz="0" w:space="0" w:color="auto"/>
        <w:left w:val="none" w:sz="0" w:space="0" w:color="auto"/>
        <w:bottom w:val="none" w:sz="0" w:space="0" w:color="auto"/>
        <w:right w:val="none" w:sz="0" w:space="0" w:color="auto"/>
      </w:divBdr>
      <w:divsChild>
        <w:div w:id="769087303">
          <w:marLeft w:val="0"/>
          <w:marRight w:val="0"/>
          <w:marTop w:val="0"/>
          <w:marBottom w:val="0"/>
          <w:divBdr>
            <w:top w:val="none" w:sz="0" w:space="0" w:color="auto"/>
            <w:left w:val="none" w:sz="0" w:space="0" w:color="auto"/>
            <w:bottom w:val="none" w:sz="0" w:space="0" w:color="auto"/>
            <w:right w:val="none" w:sz="0" w:space="0" w:color="auto"/>
          </w:divBdr>
        </w:div>
      </w:divsChild>
    </w:div>
    <w:div w:id="1925260634">
      <w:bodyDiv w:val="1"/>
      <w:marLeft w:val="0"/>
      <w:marRight w:val="0"/>
      <w:marTop w:val="0"/>
      <w:marBottom w:val="0"/>
      <w:divBdr>
        <w:top w:val="none" w:sz="0" w:space="0" w:color="auto"/>
        <w:left w:val="none" w:sz="0" w:space="0" w:color="auto"/>
        <w:bottom w:val="none" w:sz="0" w:space="0" w:color="auto"/>
        <w:right w:val="none" w:sz="0" w:space="0" w:color="auto"/>
      </w:divBdr>
      <w:divsChild>
        <w:div w:id="204875858">
          <w:marLeft w:val="0"/>
          <w:marRight w:val="0"/>
          <w:marTop w:val="0"/>
          <w:marBottom w:val="0"/>
          <w:divBdr>
            <w:top w:val="none" w:sz="0" w:space="0" w:color="auto"/>
            <w:left w:val="none" w:sz="0" w:space="0" w:color="auto"/>
            <w:bottom w:val="none" w:sz="0" w:space="0" w:color="auto"/>
            <w:right w:val="none" w:sz="0" w:space="0" w:color="auto"/>
          </w:divBdr>
          <w:divsChild>
            <w:div w:id="710157508">
              <w:marLeft w:val="0"/>
              <w:marRight w:val="0"/>
              <w:marTop w:val="0"/>
              <w:marBottom w:val="0"/>
              <w:divBdr>
                <w:top w:val="none" w:sz="0" w:space="0" w:color="auto"/>
                <w:left w:val="none" w:sz="0" w:space="0" w:color="auto"/>
                <w:bottom w:val="none" w:sz="0" w:space="0" w:color="auto"/>
                <w:right w:val="none" w:sz="0" w:space="0" w:color="auto"/>
              </w:divBdr>
              <w:divsChild>
                <w:div w:id="307823497">
                  <w:marLeft w:val="0"/>
                  <w:marRight w:val="0"/>
                  <w:marTop w:val="0"/>
                  <w:marBottom w:val="0"/>
                  <w:divBdr>
                    <w:top w:val="none" w:sz="0" w:space="0" w:color="auto"/>
                    <w:left w:val="none" w:sz="0" w:space="0" w:color="auto"/>
                    <w:bottom w:val="none" w:sz="0" w:space="0" w:color="auto"/>
                    <w:right w:val="none" w:sz="0" w:space="0" w:color="auto"/>
                  </w:divBdr>
                  <w:divsChild>
                    <w:div w:id="1678312589">
                      <w:marLeft w:val="0"/>
                      <w:marRight w:val="0"/>
                      <w:marTop w:val="0"/>
                      <w:marBottom w:val="0"/>
                      <w:divBdr>
                        <w:top w:val="none" w:sz="0" w:space="0" w:color="auto"/>
                        <w:left w:val="none" w:sz="0" w:space="0" w:color="auto"/>
                        <w:bottom w:val="none" w:sz="0" w:space="0" w:color="auto"/>
                        <w:right w:val="none" w:sz="0" w:space="0" w:color="auto"/>
                      </w:divBdr>
                      <w:divsChild>
                        <w:div w:id="430320485">
                          <w:marLeft w:val="0"/>
                          <w:marRight w:val="0"/>
                          <w:marTop w:val="0"/>
                          <w:marBottom w:val="0"/>
                          <w:divBdr>
                            <w:top w:val="none" w:sz="0" w:space="0" w:color="auto"/>
                            <w:left w:val="none" w:sz="0" w:space="0" w:color="auto"/>
                            <w:bottom w:val="none" w:sz="0" w:space="0" w:color="auto"/>
                            <w:right w:val="none" w:sz="0" w:space="0" w:color="auto"/>
                          </w:divBdr>
                          <w:divsChild>
                            <w:div w:id="64821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9969858">
      <w:bodyDiv w:val="1"/>
      <w:marLeft w:val="0"/>
      <w:marRight w:val="0"/>
      <w:marTop w:val="0"/>
      <w:marBottom w:val="0"/>
      <w:divBdr>
        <w:top w:val="none" w:sz="0" w:space="0" w:color="auto"/>
        <w:left w:val="none" w:sz="0" w:space="0" w:color="auto"/>
        <w:bottom w:val="none" w:sz="0" w:space="0" w:color="auto"/>
        <w:right w:val="none" w:sz="0" w:space="0" w:color="auto"/>
      </w:divBdr>
      <w:divsChild>
        <w:div w:id="65611938">
          <w:marLeft w:val="547"/>
          <w:marRight w:val="0"/>
          <w:marTop w:val="67"/>
          <w:marBottom w:val="0"/>
          <w:divBdr>
            <w:top w:val="none" w:sz="0" w:space="0" w:color="auto"/>
            <w:left w:val="none" w:sz="0" w:space="0" w:color="auto"/>
            <w:bottom w:val="none" w:sz="0" w:space="0" w:color="auto"/>
            <w:right w:val="none" w:sz="0" w:space="0" w:color="auto"/>
          </w:divBdr>
        </w:div>
      </w:divsChild>
    </w:div>
    <w:div w:id="1977248594">
      <w:bodyDiv w:val="1"/>
      <w:marLeft w:val="0"/>
      <w:marRight w:val="0"/>
      <w:marTop w:val="0"/>
      <w:marBottom w:val="0"/>
      <w:divBdr>
        <w:top w:val="none" w:sz="0" w:space="0" w:color="auto"/>
        <w:left w:val="none" w:sz="0" w:space="0" w:color="auto"/>
        <w:bottom w:val="none" w:sz="0" w:space="0" w:color="auto"/>
        <w:right w:val="none" w:sz="0" w:space="0" w:color="auto"/>
      </w:divBdr>
      <w:divsChild>
        <w:div w:id="23796891">
          <w:marLeft w:val="547"/>
          <w:marRight w:val="0"/>
          <w:marTop w:val="0"/>
          <w:marBottom w:val="0"/>
          <w:divBdr>
            <w:top w:val="none" w:sz="0" w:space="0" w:color="auto"/>
            <w:left w:val="none" w:sz="0" w:space="0" w:color="auto"/>
            <w:bottom w:val="none" w:sz="0" w:space="0" w:color="auto"/>
            <w:right w:val="none" w:sz="0" w:space="0" w:color="auto"/>
          </w:divBdr>
        </w:div>
        <w:div w:id="308175484">
          <w:marLeft w:val="547"/>
          <w:marRight w:val="0"/>
          <w:marTop w:val="0"/>
          <w:marBottom w:val="0"/>
          <w:divBdr>
            <w:top w:val="none" w:sz="0" w:space="0" w:color="auto"/>
            <w:left w:val="none" w:sz="0" w:space="0" w:color="auto"/>
            <w:bottom w:val="none" w:sz="0" w:space="0" w:color="auto"/>
            <w:right w:val="none" w:sz="0" w:space="0" w:color="auto"/>
          </w:divBdr>
        </w:div>
        <w:div w:id="422380665">
          <w:marLeft w:val="547"/>
          <w:marRight w:val="0"/>
          <w:marTop w:val="0"/>
          <w:marBottom w:val="0"/>
          <w:divBdr>
            <w:top w:val="none" w:sz="0" w:space="0" w:color="auto"/>
            <w:left w:val="none" w:sz="0" w:space="0" w:color="auto"/>
            <w:bottom w:val="none" w:sz="0" w:space="0" w:color="auto"/>
            <w:right w:val="none" w:sz="0" w:space="0" w:color="auto"/>
          </w:divBdr>
        </w:div>
        <w:div w:id="463932700">
          <w:marLeft w:val="547"/>
          <w:marRight w:val="0"/>
          <w:marTop w:val="0"/>
          <w:marBottom w:val="0"/>
          <w:divBdr>
            <w:top w:val="none" w:sz="0" w:space="0" w:color="auto"/>
            <w:left w:val="none" w:sz="0" w:space="0" w:color="auto"/>
            <w:bottom w:val="none" w:sz="0" w:space="0" w:color="auto"/>
            <w:right w:val="none" w:sz="0" w:space="0" w:color="auto"/>
          </w:divBdr>
        </w:div>
        <w:div w:id="1053576815">
          <w:marLeft w:val="1166"/>
          <w:marRight w:val="0"/>
          <w:marTop w:val="0"/>
          <w:marBottom w:val="0"/>
          <w:divBdr>
            <w:top w:val="none" w:sz="0" w:space="0" w:color="auto"/>
            <w:left w:val="none" w:sz="0" w:space="0" w:color="auto"/>
            <w:bottom w:val="none" w:sz="0" w:space="0" w:color="auto"/>
            <w:right w:val="none" w:sz="0" w:space="0" w:color="auto"/>
          </w:divBdr>
        </w:div>
        <w:div w:id="1542129157">
          <w:marLeft w:val="1166"/>
          <w:marRight w:val="0"/>
          <w:marTop w:val="0"/>
          <w:marBottom w:val="0"/>
          <w:divBdr>
            <w:top w:val="none" w:sz="0" w:space="0" w:color="auto"/>
            <w:left w:val="none" w:sz="0" w:space="0" w:color="auto"/>
            <w:bottom w:val="none" w:sz="0" w:space="0" w:color="auto"/>
            <w:right w:val="none" w:sz="0" w:space="0" w:color="auto"/>
          </w:divBdr>
        </w:div>
      </w:divsChild>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1988703314">
      <w:bodyDiv w:val="1"/>
      <w:marLeft w:val="0"/>
      <w:marRight w:val="0"/>
      <w:marTop w:val="0"/>
      <w:marBottom w:val="0"/>
      <w:divBdr>
        <w:top w:val="none" w:sz="0" w:space="0" w:color="auto"/>
        <w:left w:val="none" w:sz="0" w:space="0" w:color="auto"/>
        <w:bottom w:val="none" w:sz="0" w:space="0" w:color="auto"/>
        <w:right w:val="none" w:sz="0" w:space="0" w:color="auto"/>
      </w:divBdr>
      <w:divsChild>
        <w:div w:id="1729841213">
          <w:marLeft w:val="0"/>
          <w:marRight w:val="0"/>
          <w:marTop w:val="0"/>
          <w:marBottom w:val="0"/>
          <w:divBdr>
            <w:top w:val="none" w:sz="0" w:space="0" w:color="auto"/>
            <w:left w:val="none" w:sz="0" w:space="0" w:color="auto"/>
            <w:bottom w:val="none" w:sz="0" w:space="0" w:color="auto"/>
            <w:right w:val="none" w:sz="0" w:space="0" w:color="auto"/>
          </w:divBdr>
          <w:divsChild>
            <w:div w:id="401567094">
              <w:marLeft w:val="0"/>
              <w:marRight w:val="0"/>
              <w:marTop w:val="0"/>
              <w:marBottom w:val="0"/>
              <w:divBdr>
                <w:top w:val="none" w:sz="0" w:space="0" w:color="auto"/>
                <w:left w:val="none" w:sz="0" w:space="0" w:color="auto"/>
                <w:bottom w:val="none" w:sz="0" w:space="0" w:color="auto"/>
                <w:right w:val="none" w:sz="0" w:space="0" w:color="auto"/>
              </w:divBdr>
              <w:divsChild>
                <w:div w:id="1111245986">
                  <w:marLeft w:val="0"/>
                  <w:marRight w:val="0"/>
                  <w:marTop w:val="0"/>
                  <w:marBottom w:val="0"/>
                  <w:divBdr>
                    <w:top w:val="none" w:sz="0" w:space="0" w:color="auto"/>
                    <w:left w:val="none" w:sz="0" w:space="0" w:color="auto"/>
                    <w:bottom w:val="none" w:sz="0" w:space="0" w:color="auto"/>
                    <w:right w:val="none" w:sz="0" w:space="0" w:color="auto"/>
                  </w:divBdr>
                  <w:divsChild>
                    <w:div w:id="1138885020">
                      <w:marLeft w:val="0"/>
                      <w:marRight w:val="0"/>
                      <w:marTop w:val="0"/>
                      <w:marBottom w:val="0"/>
                      <w:divBdr>
                        <w:top w:val="none" w:sz="0" w:space="0" w:color="auto"/>
                        <w:left w:val="none" w:sz="0" w:space="0" w:color="auto"/>
                        <w:bottom w:val="none" w:sz="0" w:space="0" w:color="auto"/>
                        <w:right w:val="none" w:sz="0" w:space="0" w:color="auto"/>
                      </w:divBdr>
                      <w:divsChild>
                        <w:div w:id="1553417393">
                          <w:marLeft w:val="0"/>
                          <w:marRight w:val="0"/>
                          <w:marTop w:val="0"/>
                          <w:marBottom w:val="0"/>
                          <w:divBdr>
                            <w:top w:val="none" w:sz="0" w:space="0" w:color="auto"/>
                            <w:left w:val="none" w:sz="0" w:space="0" w:color="auto"/>
                            <w:bottom w:val="none" w:sz="0" w:space="0" w:color="auto"/>
                            <w:right w:val="none" w:sz="0" w:space="0" w:color="auto"/>
                          </w:divBdr>
                          <w:divsChild>
                            <w:div w:id="84293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0867623">
      <w:bodyDiv w:val="1"/>
      <w:marLeft w:val="0"/>
      <w:marRight w:val="0"/>
      <w:marTop w:val="0"/>
      <w:marBottom w:val="0"/>
      <w:divBdr>
        <w:top w:val="none" w:sz="0" w:space="0" w:color="auto"/>
        <w:left w:val="none" w:sz="0" w:space="0" w:color="auto"/>
        <w:bottom w:val="none" w:sz="0" w:space="0" w:color="auto"/>
        <w:right w:val="none" w:sz="0" w:space="0" w:color="auto"/>
      </w:divBdr>
    </w:div>
    <w:div w:id="2002926128">
      <w:bodyDiv w:val="1"/>
      <w:marLeft w:val="0"/>
      <w:marRight w:val="0"/>
      <w:marTop w:val="0"/>
      <w:marBottom w:val="0"/>
      <w:divBdr>
        <w:top w:val="none" w:sz="0" w:space="0" w:color="auto"/>
        <w:left w:val="none" w:sz="0" w:space="0" w:color="auto"/>
        <w:bottom w:val="none" w:sz="0" w:space="0" w:color="auto"/>
        <w:right w:val="none" w:sz="0" w:space="0" w:color="auto"/>
      </w:divBdr>
      <w:divsChild>
        <w:div w:id="1405301443">
          <w:marLeft w:val="0"/>
          <w:marRight w:val="0"/>
          <w:marTop w:val="0"/>
          <w:marBottom w:val="0"/>
          <w:divBdr>
            <w:top w:val="none" w:sz="0" w:space="0" w:color="auto"/>
            <w:left w:val="none" w:sz="0" w:space="0" w:color="auto"/>
            <w:bottom w:val="none" w:sz="0" w:space="0" w:color="auto"/>
            <w:right w:val="none" w:sz="0" w:space="0" w:color="auto"/>
          </w:divBdr>
          <w:divsChild>
            <w:div w:id="1131482769">
              <w:marLeft w:val="0"/>
              <w:marRight w:val="0"/>
              <w:marTop w:val="0"/>
              <w:marBottom w:val="0"/>
              <w:divBdr>
                <w:top w:val="none" w:sz="0" w:space="0" w:color="auto"/>
                <w:left w:val="none" w:sz="0" w:space="0" w:color="auto"/>
                <w:bottom w:val="none" w:sz="0" w:space="0" w:color="auto"/>
                <w:right w:val="none" w:sz="0" w:space="0" w:color="auto"/>
              </w:divBdr>
              <w:divsChild>
                <w:div w:id="2104183288">
                  <w:marLeft w:val="0"/>
                  <w:marRight w:val="0"/>
                  <w:marTop w:val="0"/>
                  <w:marBottom w:val="0"/>
                  <w:divBdr>
                    <w:top w:val="none" w:sz="0" w:space="0" w:color="auto"/>
                    <w:left w:val="none" w:sz="0" w:space="0" w:color="auto"/>
                    <w:bottom w:val="none" w:sz="0" w:space="0" w:color="auto"/>
                    <w:right w:val="none" w:sz="0" w:space="0" w:color="auto"/>
                  </w:divBdr>
                  <w:divsChild>
                    <w:div w:id="1953586416">
                      <w:marLeft w:val="0"/>
                      <w:marRight w:val="0"/>
                      <w:marTop w:val="0"/>
                      <w:marBottom w:val="0"/>
                      <w:divBdr>
                        <w:top w:val="none" w:sz="0" w:space="0" w:color="auto"/>
                        <w:left w:val="none" w:sz="0" w:space="0" w:color="auto"/>
                        <w:bottom w:val="none" w:sz="0" w:space="0" w:color="auto"/>
                        <w:right w:val="none" w:sz="0" w:space="0" w:color="auto"/>
                      </w:divBdr>
                      <w:divsChild>
                        <w:div w:id="2120028444">
                          <w:marLeft w:val="0"/>
                          <w:marRight w:val="0"/>
                          <w:marTop w:val="0"/>
                          <w:marBottom w:val="0"/>
                          <w:divBdr>
                            <w:top w:val="none" w:sz="0" w:space="0" w:color="auto"/>
                            <w:left w:val="none" w:sz="0" w:space="0" w:color="auto"/>
                            <w:bottom w:val="none" w:sz="0" w:space="0" w:color="auto"/>
                            <w:right w:val="none" w:sz="0" w:space="0" w:color="auto"/>
                          </w:divBdr>
                          <w:divsChild>
                            <w:div w:id="7216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0860635">
      <w:bodyDiv w:val="1"/>
      <w:marLeft w:val="0"/>
      <w:marRight w:val="0"/>
      <w:marTop w:val="0"/>
      <w:marBottom w:val="0"/>
      <w:divBdr>
        <w:top w:val="none" w:sz="0" w:space="0" w:color="auto"/>
        <w:left w:val="none" w:sz="0" w:space="0" w:color="auto"/>
        <w:bottom w:val="none" w:sz="0" w:space="0" w:color="auto"/>
        <w:right w:val="none" w:sz="0" w:space="0" w:color="auto"/>
      </w:divBdr>
      <w:divsChild>
        <w:div w:id="1284773996">
          <w:marLeft w:val="0"/>
          <w:marRight w:val="0"/>
          <w:marTop w:val="0"/>
          <w:marBottom w:val="0"/>
          <w:divBdr>
            <w:top w:val="none" w:sz="0" w:space="0" w:color="auto"/>
            <w:left w:val="none" w:sz="0" w:space="0" w:color="auto"/>
            <w:bottom w:val="none" w:sz="0" w:space="0" w:color="auto"/>
            <w:right w:val="none" w:sz="0" w:space="0" w:color="auto"/>
          </w:divBdr>
        </w:div>
      </w:divsChild>
    </w:div>
    <w:div w:id="2033921015">
      <w:bodyDiv w:val="1"/>
      <w:marLeft w:val="0"/>
      <w:marRight w:val="0"/>
      <w:marTop w:val="0"/>
      <w:marBottom w:val="0"/>
      <w:divBdr>
        <w:top w:val="none" w:sz="0" w:space="0" w:color="auto"/>
        <w:left w:val="none" w:sz="0" w:space="0" w:color="auto"/>
        <w:bottom w:val="none" w:sz="0" w:space="0" w:color="auto"/>
        <w:right w:val="none" w:sz="0" w:space="0" w:color="auto"/>
      </w:divBdr>
      <w:divsChild>
        <w:div w:id="1721132966">
          <w:marLeft w:val="0"/>
          <w:marRight w:val="0"/>
          <w:marTop w:val="0"/>
          <w:marBottom w:val="0"/>
          <w:divBdr>
            <w:top w:val="none" w:sz="0" w:space="0" w:color="auto"/>
            <w:left w:val="none" w:sz="0" w:space="0" w:color="auto"/>
            <w:bottom w:val="none" w:sz="0" w:space="0" w:color="auto"/>
            <w:right w:val="none" w:sz="0" w:space="0" w:color="auto"/>
          </w:divBdr>
        </w:div>
      </w:divsChild>
    </w:div>
    <w:div w:id="2057005654">
      <w:bodyDiv w:val="1"/>
      <w:marLeft w:val="0"/>
      <w:marRight w:val="0"/>
      <w:marTop w:val="0"/>
      <w:marBottom w:val="0"/>
      <w:divBdr>
        <w:top w:val="none" w:sz="0" w:space="0" w:color="auto"/>
        <w:left w:val="none" w:sz="0" w:space="0" w:color="auto"/>
        <w:bottom w:val="none" w:sz="0" w:space="0" w:color="auto"/>
        <w:right w:val="none" w:sz="0" w:space="0" w:color="auto"/>
      </w:divBdr>
    </w:div>
    <w:div w:id="2061972835">
      <w:bodyDiv w:val="1"/>
      <w:marLeft w:val="0"/>
      <w:marRight w:val="0"/>
      <w:marTop w:val="0"/>
      <w:marBottom w:val="0"/>
      <w:divBdr>
        <w:top w:val="none" w:sz="0" w:space="0" w:color="auto"/>
        <w:left w:val="none" w:sz="0" w:space="0" w:color="auto"/>
        <w:bottom w:val="none" w:sz="0" w:space="0" w:color="auto"/>
        <w:right w:val="none" w:sz="0" w:space="0" w:color="auto"/>
      </w:divBdr>
      <w:divsChild>
        <w:div w:id="2013069448">
          <w:marLeft w:val="0"/>
          <w:marRight w:val="0"/>
          <w:marTop w:val="0"/>
          <w:marBottom w:val="0"/>
          <w:divBdr>
            <w:top w:val="none" w:sz="0" w:space="0" w:color="auto"/>
            <w:left w:val="none" w:sz="0" w:space="0" w:color="auto"/>
            <w:bottom w:val="none" w:sz="0" w:space="0" w:color="auto"/>
            <w:right w:val="none" w:sz="0" w:space="0" w:color="auto"/>
          </w:divBdr>
        </w:div>
      </w:divsChild>
    </w:div>
    <w:div w:id="2084142393">
      <w:bodyDiv w:val="1"/>
      <w:marLeft w:val="0"/>
      <w:marRight w:val="0"/>
      <w:marTop w:val="0"/>
      <w:marBottom w:val="0"/>
      <w:divBdr>
        <w:top w:val="none" w:sz="0" w:space="0" w:color="auto"/>
        <w:left w:val="none" w:sz="0" w:space="0" w:color="auto"/>
        <w:bottom w:val="none" w:sz="0" w:space="0" w:color="auto"/>
        <w:right w:val="none" w:sz="0" w:space="0" w:color="auto"/>
      </w:divBdr>
      <w:divsChild>
        <w:div w:id="52706261">
          <w:marLeft w:val="1166"/>
          <w:marRight w:val="0"/>
          <w:marTop w:val="67"/>
          <w:marBottom w:val="0"/>
          <w:divBdr>
            <w:top w:val="none" w:sz="0" w:space="0" w:color="auto"/>
            <w:left w:val="none" w:sz="0" w:space="0" w:color="auto"/>
            <w:bottom w:val="none" w:sz="0" w:space="0" w:color="auto"/>
            <w:right w:val="none" w:sz="0" w:space="0" w:color="auto"/>
          </w:divBdr>
        </w:div>
        <w:div w:id="183373488">
          <w:marLeft w:val="1166"/>
          <w:marRight w:val="0"/>
          <w:marTop w:val="67"/>
          <w:marBottom w:val="0"/>
          <w:divBdr>
            <w:top w:val="none" w:sz="0" w:space="0" w:color="auto"/>
            <w:left w:val="none" w:sz="0" w:space="0" w:color="auto"/>
            <w:bottom w:val="none" w:sz="0" w:space="0" w:color="auto"/>
            <w:right w:val="none" w:sz="0" w:space="0" w:color="auto"/>
          </w:divBdr>
        </w:div>
        <w:div w:id="234635234">
          <w:marLeft w:val="1166"/>
          <w:marRight w:val="0"/>
          <w:marTop w:val="67"/>
          <w:marBottom w:val="0"/>
          <w:divBdr>
            <w:top w:val="none" w:sz="0" w:space="0" w:color="auto"/>
            <w:left w:val="none" w:sz="0" w:space="0" w:color="auto"/>
            <w:bottom w:val="none" w:sz="0" w:space="0" w:color="auto"/>
            <w:right w:val="none" w:sz="0" w:space="0" w:color="auto"/>
          </w:divBdr>
        </w:div>
        <w:div w:id="519857162">
          <w:marLeft w:val="1166"/>
          <w:marRight w:val="0"/>
          <w:marTop w:val="67"/>
          <w:marBottom w:val="0"/>
          <w:divBdr>
            <w:top w:val="none" w:sz="0" w:space="0" w:color="auto"/>
            <w:left w:val="none" w:sz="0" w:space="0" w:color="auto"/>
            <w:bottom w:val="none" w:sz="0" w:space="0" w:color="auto"/>
            <w:right w:val="none" w:sz="0" w:space="0" w:color="auto"/>
          </w:divBdr>
        </w:div>
        <w:div w:id="1691494166">
          <w:marLeft w:val="547"/>
          <w:marRight w:val="0"/>
          <w:marTop w:val="67"/>
          <w:marBottom w:val="0"/>
          <w:divBdr>
            <w:top w:val="none" w:sz="0" w:space="0" w:color="auto"/>
            <w:left w:val="none" w:sz="0" w:space="0" w:color="auto"/>
            <w:bottom w:val="none" w:sz="0" w:space="0" w:color="auto"/>
            <w:right w:val="none" w:sz="0" w:space="0" w:color="auto"/>
          </w:divBdr>
        </w:div>
      </w:divsChild>
    </w:div>
    <w:div w:id="2094280727">
      <w:bodyDiv w:val="1"/>
      <w:marLeft w:val="0"/>
      <w:marRight w:val="0"/>
      <w:marTop w:val="0"/>
      <w:marBottom w:val="0"/>
      <w:divBdr>
        <w:top w:val="none" w:sz="0" w:space="0" w:color="auto"/>
        <w:left w:val="none" w:sz="0" w:space="0" w:color="auto"/>
        <w:bottom w:val="none" w:sz="0" w:space="0" w:color="auto"/>
        <w:right w:val="none" w:sz="0" w:space="0" w:color="auto"/>
      </w:divBdr>
    </w:div>
    <w:div w:id="2105026188">
      <w:bodyDiv w:val="1"/>
      <w:marLeft w:val="0"/>
      <w:marRight w:val="0"/>
      <w:marTop w:val="0"/>
      <w:marBottom w:val="0"/>
      <w:divBdr>
        <w:top w:val="none" w:sz="0" w:space="0" w:color="auto"/>
        <w:left w:val="none" w:sz="0" w:space="0" w:color="auto"/>
        <w:bottom w:val="none" w:sz="0" w:space="0" w:color="auto"/>
        <w:right w:val="none" w:sz="0" w:space="0" w:color="auto"/>
      </w:divBdr>
    </w:div>
    <w:div w:id="2132093082">
      <w:bodyDiv w:val="1"/>
      <w:marLeft w:val="0"/>
      <w:marRight w:val="0"/>
      <w:marTop w:val="0"/>
      <w:marBottom w:val="0"/>
      <w:divBdr>
        <w:top w:val="none" w:sz="0" w:space="0" w:color="auto"/>
        <w:left w:val="none" w:sz="0" w:space="0" w:color="auto"/>
        <w:bottom w:val="none" w:sz="0" w:space="0" w:color="auto"/>
        <w:right w:val="none" w:sz="0" w:space="0" w:color="auto"/>
      </w:divBdr>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1BD8286B-1EEC-42B8-BAB6-0BFC1B539412}">
  <ds:schemaRefs>
    <ds:schemaRef ds:uri="http://schemas.openxmlformats.org/officeDocument/2006/bibliography"/>
  </ds:schemaRefs>
</ds:datastoreItem>
</file>

<file path=customXml/itemProps2.xml><?xml version="1.0" encoding="utf-8"?>
<ds:datastoreItem xmlns:ds="http://schemas.openxmlformats.org/officeDocument/2006/customXml" ds:itemID="{294378D3-62ED-41C7-B3BE-22CBD3608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8</Pages>
  <Words>3991</Words>
  <Characters>22755</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26693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HiSilicon</cp:lastModifiedBy>
  <cp:revision>5</cp:revision>
  <dcterms:created xsi:type="dcterms:W3CDTF">2025-05-08T23:18:00Z</dcterms:created>
  <dcterms:modified xsi:type="dcterms:W3CDTF">2025-05-08T23:46:00Z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(3)zf7Ve7rVC4qs7TYq9gsydqmig9oufTjcdbxHRdwqDYnXd0nxyGR8SDSpkQRvTf22dhYfEzIp
H5so1YSxzh/zXjeYqlKmCv0sqXGy7HvrR35X/Xna+1WpryOSuWc6+JNG6vD2rOiVRT+eRNQJ
29V35Tuy5kdpvzsK7WDL5J7wqo7QF5uy4+xuE0CNaDXuAmSC7/HUOo1u18Yv51XbHCpBfwy7
nNMJZsvZtI+0ePriay</vt:lpwstr>
  </property>
  <property fmtid="{D5CDD505-2E9C-101B-9397-08002B2CF9AE}" pid="4" name="_2015_ms_pID_7253431">
    <vt:lpwstr>A4DfusTLRxf0xLtHsRZeyyLOww6is9LOTOMr93XGy90k7ixfH1dr2k
CeGy4wcWCfzsyCCQlr7HGdIf9n5UdzRIylkEwXQzOS7xczRF+68OWGwbJEN8dQEBo/5Mp+CC
TbPfZANO0o6FuSkHutilh1x0vMpQZxqrztKB31UGKCbQqmvYe7b5A3vQifdroLalfvX/tyRY
6wMO/rTZW25K3hnZVaA8Mp6tBv6XP/7SoM92</vt:lpwstr>
  </property>
  <property fmtid="{D5CDD505-2E9C-101B-9397-08002B2CF9AE}" pid="5" name="_2015_ms_pID_7253432">
    <vt:lpwstr>FQ==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1744938249</vt:lpwstr>
  </property>
</Properties>
</file>